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45B7AE" w14:textId="1D2398E7" w:rsidR="002D202B" w:rsidRPr="00070448" w:rsidDel="005075FD" w:rsidRDefault="002D202B" w:rsidP="002D202B">
      <w:pPr>
        <w:pStyle w:val="CRCoverPage"/>
        <w:tabs>
          <w:tab w:val="right" w:pos="9638"/>
        </w:tabs>
        <w:spacing w:after="0"/>
        <w:outlineLvl w:val="0"/>
        <w:rPr>
          <w:del w:id="0" w:author="CATT-86-3" w:date="2020-01-06T14:31:00Z"/>
          <w:b/>
          <w:noProof/>
          <w:sz w:val="24"/>
        </w:rPr>
      </w:pPr>
      <w:del w:id="1" w:author="CATT-86-3" w:date="2020-01-06T14:31:00Z">
        <w:r w:rsidRPr="00070448" w:rsidDel="005075FD">
          <w:rPr>
            <w:b/>
            <w:noProof/>
            <w:sz w:val="24"/>
          </w:rPr>
          <w:delText>3GPP TSG SA Meeting #84</w:delText>
        </w:r>
        <w:r w:rsidRPr="00070448" w:rsidDel="005075FD">
          <w:rPr>
            <w:b/>
            <w:noProof/>
            <w:sz w:val="24"/>
          </w:rPr>
          <w:tab/>
          <w:delText>SP-1904</w:delText>
        </w:r>
        <w:r w:rsidDel="005075FD">
          <w:rPr>
            <w:b/>
            <w:noProof/>
            <w:sz w:val="24"/>
          </w:rPr>
          <w:delText>52</w:delText>
        </w:r>
      </w:del>
    </w:p>
    <w:p w14:paraId="39A45971" w14:textId="11407316" w:rsidR="002D202B" w:rsidRPr="00070448" w:rsidDel="005075FD" w:rsidRDefault="002D202B" w:rsidP="002D20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del w:id="2" w:author="CATT-86-3" w:date="2020-01-06T14:31:00Z"/>
          <w:b/>
          <w:noProof/>
          <w:sz w:val="24"/>
        </w:rPr>
      </w:pPr>
      <w:del w:id="3" w:author="CATT-86-3" w:date="2020-01-06T14:31:00Z">
        <w:r w:rsidRPr="00070448" w:rsidDel="005075FD">
          <w:rPr>
            <w:b/>
            <w:noProof/>
            <w:sz w:val="24"/>
          </w:rPr>
          <w:delText>05-07 June 2019, Newport Beach, USA</w:delText>
        </w:r>
      </w:del>
    </w:p>
    <w:p w14:paraId="7108059C" w14:textId="77777777" w:rsidR="002D202B" w:rsidRPr="00070448" w:rsidRDefault="002D202B" w:rsidP="002D202B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14:paraId="5BCC2F66" w14:textId="3286F49E" w:rsidR="002D202B" w:rsidRPr="00070448" w:rsidRDefault="002D202B" w:rsidP="002D202B">
      <w:pPr>
        <w:keepNext/>
        <w:tabs>
          <w:tab w:val="right" w:pos="9638"/>
        </w:tabs>
        <w:rPr>
          <w:rFonts w:ascii="Arial" w:hAnsi="Arial" w:cs="Arial"/>
          <w:b/>
          <w:bCs/>
        </w:rPr>
      </w:pPr>
      <w:r w:rsidRPr="00070448">
        <w:rPr>
          <w:rFonts w:ascii="Arial" w:hAnsi="Arial" w:cs="Arial"/>
          <w:b/>
          <w:bCs/>
        </w:rPr>
        <w:t>SA WG2 Meeting #13</w:t>
      </w:r>
      <w:ins w:id="4" w:author="CATT-86-3" w:date="2020-01-06T14:31:00Z">
        <w:r w:rsidR="005075FD">
          <w:rPr>
            <w:rFonts w:ascii="Arial" w:hAnsi="Arial" w:cs="Arial" w:hint="eastAsia"/>
            <w:b/>
            <w:bCs/>
          </w:rPr>
          <w:t>6</w:t>
        </w:r>
      </w:ins>
      <w:del w:id="5" w:author="CATT-86-3" w:date="2020-01-06T14:31:00Z">
        <w:r w:rsidRPr="00070448" w:rsidDel="005075FD">
          <w:rPr>
            <w:rFonts w:ascii="Arial" w:hAnsi="Arial" w:cs="Arial"/>
            <w:b/>
            <w:bCs/>
          </w:rPr>
          <w:delText>3</w:delText>
        </w:r>
      </w:del>
      <w:ins w:id="6" w:author="CATT-86-3" w:date="2020-01-06T14:31:00Z">
        <w:r w:rsidR="005075FD">
          <w:rPr>
            <w:rFonts w:ascii="Arial" w:hAnsi="Arial" w:cs="Arial" w:hint="eastAsia"/>
            <w:b/>
            <w:bCs/>
          </w:rPr>
          <w:t xml:space="preserve"> Ad Hoc</w:t>
        </w:r>
      </w:ins>
      <w:r w:rsidRPr="00070448">
        <w:rPr>
          <w:rFonts w:ascii="Arial" w:hAnsi="Arial" w:cs="Arial"/>
          <w:b/>
          <w:bCs/>
        </w:rPr>
        <w:tab/>
        <w:t>S2-</w:t>
      </w:r>
      <w:ins w:id="7" w:author="CATT-86-3" w:date="2020-01-06T14:38:00Z">
        <w:r w:rsidR="005075FD">
          <w:rPr>
            <w:rFonts w:ascii="Arial" w:hAnsi="Arial" w:cs="Arial" w:hint="eastAsia"/>
            <w:b/>
            <w:bCs/>
          </w:rPr>
          <w:t>2000357</w:t>
        </w:r>
      </w:ins>
      <w:del w:id="8" w:author="CATT-86-3" w:date="2020-01-06T14:38:00Z">
        <w:r w:rsidRPr="00070448" w:rsidDel="005075FD">
          <w:rPr>
            <w:rFonts w:ascii="Arial" w:hAnsi="Arial" w:cs="Arial"/>
            <w:b/>
            <w:bCs/>
          </w:rPr>
          <w:delText>19067</w:delText>
        </w:r>
        <w:r w:rsidDel="005075FD">
          <w:rPr>
            <w:rFonts w:ascii="Arial" w:hAnsi="Arial" w:cs="Arial"/>
            <w:b/>
            <w:bCs/>
          </w:rPr>
          <w:delText>23</w:delText>
        </w:r>
      </w:del>
    </w:p>
    <w:p w14:paraId="43435477" w14:textId="075B75F8" w:rsidR="002D202B" w:rsidRPr="00070448" w:rsidRDefault="002D202B" w:rsidP="002D202B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del w:id="9" w:author="CATT-86-3" w:date="2020-01-06T14:32:00Z">
        <w:r w:rsidRPr="00070448" w:rsidDel="005075FD">
          <w:rPr>
            <w:rFonts w:ascii="Arial" w:hAnsi="Arial" w:cs="Arial"/>
            <w:b/>
            <w:bCs/>
          </w:rPr>
          <w:delText>May 13-17, 2019, Reno, USA</w:delText>
        </w:r>
      </w:del>
      <w:ins w:id="10" w:author="CATT-86-3" w:date="2020-01-06T14:32:00Z">
        <w:r w:rsidR="005075FD">
          <w:rPr>
            <w:rFonts w:ascii="Arial" w:hAnsi="Arial" w:cs="Arial"/>
            <w:b/>
            <w:bCs/>
          </w:rPr>
          <w:t>January</w:t>
        </w:r>
        <w:r w:rsidR="005075FD">
          <w:rPr>
            <w:rFonts w:ascii="Arial" w:hAnsi="Arial" w:cs="Arial" w:hint="eastAsia"/>
            <w:b/>
            <w:bCs/>
          </w:rPr>
          <w:t xml:space="preserve"> 13-17, Incheon,</w:t>
        </w:r>
      </w:ins>
      <w:ins w:id="11" w:author="CATT-86-3" w:date="2020-01-06T14:37:00Z">
        <w:r w:rsidR="005075FD">
          <w:rPr>
            <w:rFonts w:ascii="Arial" w:hAnsi="Arial" w:cs="Arial" w:hint="eastAsia"/>
            <w:b/>
            <w:bCs/>
          </w:rPr>
          <w:t xml:space="preserve"> </w:t>
        </w:r>
      </w:ins>
      <w:ins w:id="12" w:author="CATT-86-3" w:date="2020-01-06T14:32:00Z">
        <w:r w:rsidR="005075FD">
          <w:rPr>
            <w:rFonts w:ascii="Arial" w:hAnsi="Arial" w:cs="Arial" w:hint="eastAsia"/>
            <w:b/>
            <w:bCs/>
          </w:rPr>
          <w:t>Kor</w:t>
        </w:r>
      </w:ins>
      <w:ins w:id="13" w:author="CATT-86-3" w:date="2020-01-06T14:38:00Z">
        <w:r w:rsidR="005075FD">
          <w:rPr>
            <w:rFonts w:ascii="Arial" w:hAnsi="Arial" w:cs="Arial" w:hint="eastAsia"/>
            <w:b/>
            <w:bCs/>
          </w:rPr>
          <w:t>ea</w:t>
        </w:r>
      </w:ins>
      <w:ins w:id="14" w:author="CATT-86-3" w:date="2020-01-06T14:32:00Z">
        <w:r w:rsidR="005075FD">
          <w:rPr>
            <w:rFonts w:ascii="Arial" w:hAnsi="Arial" w:cs="Arial" w:hint="eastAsia"/>
            <w:b/>
            <w:bCs/>
          </w:rPr>
          <w:t xml:space="preserve"> </w:t>
        </w:r>
      </w:ins>
    </w:p>
    <w:p w14:paraId="090C2F1A" w14:textId="77777777" w:rsidR="002D202B" w:rsidRPr="00070448" w:rsidRDefault="002D202B" w:rsidP="002D202B">
      <w:pPr>
        <w:keepNext/>
      </w:pPr>
    </w:p>
    <w:p w14:paraId="3377B211" w14:textId="7777777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Source:</w:t>
      </w:r>
      <w:r w:rsidRPr="00070448">
        <w:rPr>
          <w:rFonts w:ascii="Arial" w:hAnsi="Arial" w:cs="Arial"/>
          <w:b/>
        </w:rPr>
        <w:tab/>
        <w:t>SA WG2</w:t>
      </w:r>
    </w:p>
    <w:p w14:paraId="11F703CE" w14:textId="57254EC2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Title:</w:t>
      </w:r>
      <w:r w:rsidRPr="0007044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New </w:t>
      </w:r>
      <w:ins w:id="15" w:author="CATT-86-3" w:date="2020-01-06T14:21:00Z">
        <w:r w:rsidR="004D5C8E">
          <w:rPr>
            <w:rFonts w:ascii="Arial" w:hAnsi="Arial" w:cs="Arial" w:hint="eastAsia"/>
            <w:b/>
          </w:rPr>
          <w:t>W</w:t>
        </w:r>
      </w:ins>
      <w:del w:id="16" w:author="CATT-86-3" w:date="2020-01-06T14:21:00Z">
        <w:r w:rsidDel="004D5C8E">
          <w:rPr>
            <w:rFonts w:ascii="Arial" w:hAnsi="Arial" w:cs="Arial"/>
            <w:b/>
          </w:rPr>
          <w:delText>S</w:delText>
        </w:r>
      </w:del>
      <w:r>
        <w:rPr>
          <w:rFonts w:ascii="Arial" w:hAnsi="Arial" w:cs="Arial"/>
          <w:b/>
        </w:rPr>
        <w:t xml:space="preserve">ID: </w:t>
      </w:r>
      <w:del w:id="17" w:author="CATT-86-3" w:date="2020-01-06T14:21:00Z">
        <w:r w:rsidDel="004D5C8E">
          <w:rPr>
            <w:rFonts w:ascii="Arial" w:hAnsi="Arial" w:cs="Arial"/>
            <w:b/>
          </w:rPr>
          <w:delText xml:space="preserve">Study on </w:delText>
        </w:r>
      </w:del>
      <w:r>
        <w:rPr>
          <w:rFonts w:ascii="Arial" w:hAnsi="Arial" w:cs="Arial"/>
          <w:b/>
        </w:rPr>
        <w:t>Enhancement to the 5GC Location Services - Phase 2</w:t>
      </w:r>
    </w:p>
    <w:p w14:paraId="4C59B034" w14:textId="77777777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Document for:</w:t>
      </w:r>
      <w:r w:rsidRPr="00070448">
        <w:rPr>
          <w:rFonts w:ascii="Arial" w:hAnsi="Arial" w:cs="Arial"/>
          <w:b/>
        </w:rPr>
        <w:tab/>
        <w:t>Approval</w:t>
      </w:r>
    </w:p>
    <w:p w14:paraId="27C9A7D7" w14:textId="5070CFA2" w:rsidR="002D202B" w:rsidRPr="00070448" w:rsidRDefault="002D202B" w:rsidP="002D202B">
      <w:pPr>
        <w:ind w:left="2127" w:hanging="2127"/>
        <w:rPr>
          <w:rFonts w:ascii="Arial" w:hAnsi="Arial" w:cs="Arial"/>
          <w:b/>
        </w:rPr>
      </w:pPr>
      <w:r w:rsidRPr="00070448">
        <w:rPr>
          <w:rFonts w:ascii="Arial" w:hAnsi="Arial" w:cs="Arial"/>
          <w:b/>
        </w:rPr>
        <w:t>Agenda Item:</w:t>
      </w:r>
      <w:r w:rsidRPr="00070448">
        <w:rPr>
          <w:rFonts w:ascii="Arial" w:hAnsi="Arial" w:cs="Arial"/>
          <w:b/>
        </w:rPr>
        <w:tab/>
      </w:r>
      <w:del w:id="18" w:author="CATT-86-3" w:date="2020-01-06T14:32:00Z">
        <w:r w:rsidRPr="00070448" w:rsidDel="005075FD">
          <w:rPr>
            <w:rFonts w:ascii="Arial" w:hAnsi="Arial" w:cs="Arial"/>
            <w:b/>
          </w:rPr>
          <w:delText>6.2</w:delText>
        </w:r>
      </w:del>
      <w:ins w:id="19" w:author="CATT-86-3" w:date="2020-01-06T14:32:00Z">
        <w:r w:rsidR="005075FD">
          <w:rPr>
            <w:rFonts w:ascii="Arial" w:hAnsi="Arial" w:cs="Arial" w:hint="eastAsia"/>
            <w:b/>
          </w:rPr>
          <w:t>9.1</w:t>
        </w:r>
      </w:ins>
    </w:p>
    <w:p w14:paraId="5932F026" w14:textId="677C5523" w:rsidR="008A76FD" w:rsidRPr="00BC642A" w:rsidRDefault="002D202B" w:rsidP="002D202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A4745D9" w14:textId="62EC77C8"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2D202B">
        <w:tab/>
      </w:r>
      <w:del w:id="20" w:author="CATT-86-3" w:date="2020-01-06T14:21:00Z">
        <w:r w:rsidR="0011798E" w:rsidDel="004D5C8E">
          <w:rPr>
            <w:rFonts w:hint="eastAsia"/>
            <w:lang w:eastAsia="ko-KR"/>
          </w:rPr>
          <w:delText xml:space="preserve">Study on </w:delText>
        </w:r>
      </w:del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</w:t>
      </w:r>
      <w:proofErr w:type="spellStart"/>
      <w:r w:rsidR="00DC6684">
        <w:rPr>
          <w:rFonts w:eastAsiaTheme="minorEastAsia" w:hint="eastAsia"/>
        </w:rPr>
        <w:t>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</w:t>
      </w:r>
      <w:proofErr w:type="spellEnd"/>
      <w:r w:rsidR="00DC6684">
        <w:rPr>
          <w:rFonts w:eastAsiaTheme="minorEastAsia" w:hint="eastAsia"/>
        </w:rPr>
        <w:t xml:space="preserve"> Services</w:t>
      </w:r>
      <w:r w:rsidR="00BF09ED">
        <w:rPr>
          <w:rFonts w:eastAsiaTheme="minorEastAsia" w:hint="eastAsia"/>
        </w:rPr>
        <w:t>-Phase 2</w:t>
      </w:r>
    </w:p>
    <w:p w14:paraId="4B4F75D1" w14:textId="0534772E"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2D202B">
        <w:t>A</w:t>
      </w:r>
      <w:r w:rsidR="00B078D6" w:rsidRPr="002D202B">
        <w:t>cronym</w:t>
      </w:r>
      <w:r w:rsidR="00B078D6" w:rsidRPr="00743988">
        <w:rPr>
          <w:lang w:val="fr-FR"/>
        </w:rPr>
        <w:t>:</w:t>
      </w:r>
      <w:r w:rsidR="002D202B">
        <w:rPr>
          <w:lang w:val="fr-FR"/>
        </w:rPr>
        <w:tab/>
      </w:r>
      <w:del w:id="21" w:author="CATT-86-3" w:date="2020-01-06T14:21:00Z">
        <w:r w:rsidR="0011798E" w:rsidRPr="00743988" w:rsidDel="004D5C8E">
          <w:rPr>
            <w:lang w:val="fr-FR" w:eastAsia="ko-KR"/>
          </w:rPr>
          <w:delText>FS</w:delText>
        </w:r>
      </w:del>
      <w:ins w:id="22" w:author="CATT-86-3" w:date="2020-01-06T14:21:00Z">
        <w:r w:rsidR="004D5C8E">
          <w:rPr>
            <w:rFonts w:hint="eastAsia"/>
            <w:lang w:val="fr-FR"/>
          </w:rPr>
          <w:t>5G</w:t>
        </w:r>
      </w:ins>
      <w:r w:rsidR="0011798E" w:rsidRPr="00743988">
        <w:rPr>
          <w:lang w:val="fr-FR" w:eastAsia="ko-KR"/>
        </w:rPr>
        <w:t>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48CCC8C5" w:rsidR="00B078D6" w:rsidRPr="00BF09ED" w:rsidRDefault="00B078D6" w:rsidP="00BF09ED">
      <w:pPr>
        <w:pStyle w:val="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  <w:r w:rsidR="002D202B">
        <w:rPr>
          <w:lang w:val="fr-FR"/>
        </w:rPr>
        <w:tab/>
      </w:r>
      <w:del w:id="23" w:author="CATT-86-3" w:date="2020-01-06T14:21:00Z">
        <w:r w:rsidR="002D202B" w:rsidDel="004D5C8E">
          <w:rPr>
            <w:lang w:val="fr-FR"/>
          </w:rPr>
          <w:delText>840023</w:delText>
        </w:r>
      </w:del>
    </w:p>
    <w:p w14:paraId="1C8721F5" w14:textId="09E80D24" w:rsidR="008A76FD" w:rsidRPr="00743988" w:rsidRDefault="008A76FD" w:rsidP="002D202B">
      <w:pPr>
        <w:rPr>
          <w:lang w:val="fr-FR"/>
        </w:rPr>
      </w:pPr>
    </w:p>
    <w:p w14:paraId="072E7A97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2D202B"/>
    <w:p w14:paraId="41B7220C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77777777"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D202B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 xml:space="preserve">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6F634C">
              <w:rPr>
                <w:rFonts w:cs="Arial"/>
                <w:sz w:val="20"/>
              </w:rPr>
              <w:t>cyberCAV</w:t>
            </w:r>
            <w:proofErr w:type="spellEnd"/>
            <w:r w:rsidRPr="006F634C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cyberCAV</w:t>
            </w:r>
            <w:proofErr w:type="spellEnd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.</w:t>
            </w:r>
          </w:p>
        </w:tc>
      </w:tr>
      <w:tr w:rsidR="000D03B5" w:rsidRPr="00B814E9" w14:paraId="13D4D504" w14:textId="77777777" w:rsidTr="006B4773">
        <w:trPr>
          <w:ins w:id="24" w:author="CATT-86-3" w:date="2020-01-06T14:42:00Z"/>
        </w:trPr>
        <w:tc>
          <w:tcPr>
            <w:tcW w:w="1101" w:type="dxa"/>
          </w:tcPr>
          <w:p w14:paraId="708E2CD6" w14:textId="77777777" w:rsidR="000D03B5" w:rsidRPr="00BF67CC" w:rsidRDefault="000D03B5" w:rsidP="00BF67CC">
            <w:pPr>
              <w:pStyle w:val="tah0"/>
              <w:rPr>
                <w:ins w:id="25" w:author="CATT-86-3" w:date="2020-01-06T14:42:00Z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95AF73E" w14:textId="0A467D71" w:rsidR="000D03B5" w:rsidRPr="00BF67CC" w:rsidRDefault="00BF67CC" w:rsidP="00BF67CC">
            <w:pPr>
              <w:pStyle w:val="tah0"/>
              <w:rPr>
                <w:ins w:id="26" w:author="CATT-86-3" w:date="2020-01-06T14:42:00Z"/>
                <w:rFonts w:ascii="Arial" w:hAnsi="Arial" w:cs="Arial"/>
                <w:sz w:val="20"/>
                <w:szCs w:val="20"/>
              </w:rPr>
            </w:pPr>
            <w:ins w:id="27" w:author="CATT-86-3" w:date="2020-01-06T15:05:00Z">
              <w:r w:rsidRPr="00BF67CC">
                <w:rPr>
                  <w:rFonts w:ascii="Arial" w:hAnsi="Arial" w:cs="Arial"/>
                  <w:sz w:val="20"/>
                  <w:szCs w:val="20"/>
                </w:rPr>
                <w:t>NR Positioning Enhancements</w:t>
              </w:r>
            </w:ins>
          </w:p>
        </w:tc>
        <w:tc>
          <w:tcPr>
            <w:tcW w:w="4536" w:type="dxa"/>
          </w:tcPr>
          <w:p w14:paraId="51CBD5C5" w14:textId="68D506B4" w:rsidR="00BF67CC" w:rsidRPr="00BF67CC" w:rsidRDefault="00BF67CC" w:rsidP="00BF67CC">
            <w:pPr>
              <w:pStyle w:val="tah0"/>
              <w:rPr>
                <w:ins w:id="28" w:author="CATT-86-3" w:date="2020-01-06T14:42:00Z"/>
                <w:rFonts w:ascii="Arial" w:hAnsi="Arial" w:cs="Arial" w:hint="eastAsia"/>
                <w:sz w:val="20"/>
                <w:szCs w:val="20"/>
              </w:rPr>
            </w:pPr>
            <w:ins w:id="29" w:author="CATT-86-3" w:date="2020-01-06T15:10:00Z">
              <w:r w:rsidRPr="005D4797">
                <w:rPr>
                  <w:rFonts w:ascii="Arial" w:hAnsi="Arial" w:cs="Arial"/>
                  <w:sz w:val="20"/>
                  <w:szCs w:val="20"/>
                </w:rPr>
                <w:t xml:space="preserve">This is the study of </w:t>
              </w:r>
              <w:r w:rsidRPr="00BF67CC">
                <w:rPr>
                  <w:rFonts w:ascii="Arial" w:hAnsi="Arial" w:cs="Arial" w:hint="eastAsia"/>
                  <w:sz w:val="20"/>
                  <w:szCs w:val="20"/>
                </w:rPr>
                <w:t xml:space="preserve">NR </w:t>
              </w:r>
              <w:r w:rsidRPr="005D4797">
                <w:rPr>
                  <w:rFonts w:ascii="Arial" w:hAnsi="Arial" w:cs="Arial"/>
                  <w:sz w:val="20"/>
                  <w:szCs w:val="20"/>
                </w:rPr>
                <w:t xml:space="preserve">positioning </w:t>
              </w:r>
              <w:r w:rsidRPr="00BF67CC">
                <w:rPr>
                  <w:rFonts w:ascii="Arial" w:hAnsi="Arial" w:cs="Arial"/>
                  <w:sz w:val="20"/>
                  <w:szCs w:val="20"/>
                </w:rPr>
                <w:t>Enhancements</w:t>
              </w:r>
              <w:r w:rsidRPr="005D4797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r w:rsidRPr="00BF67CC">
                <w:rPr>
                  <w:rFonts w:ascii="Arial" w:hAnsi="Arial" w:cs="Arial" w:hint="eastAsia"/>
                  <w:sz w:val="20"/>
                  <w:szCs w:val="20"/>
                </w:rPr>
                <w:t>in Rel-17.</w:t>
              </w:r>
            </w:ins>
          </w:p>
        </w:tc>
      </w:tr>
    </w:tbl>
    <w:p w14:paraId="796BCAE1" w14:textId="77777777" w:rsidR="0005141C" w:rsidRPr="00FF0787" w:rsidRDefault="0005141C" w:rsidP="002D202B">
      <w:pPr>
        <w:rPr>
          <w:rFonts w:eastAsiaTheme="minorEastAsia"/>
        </w:rPr>
      </w:pPr>
    </w:p>
    <w:p w14:paraId="37530C6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 xml:space="preserve">Enhancement to the 5GC </w:t>
      </w:r>
      <w:proofErr w:type="spellStart"/>
      <w:r>
        <w:rPr>
          <w:rFonts w:eastAsiaTheme="minorEastAsia" w:hint="eastAsia"/>
        </w:rPr>
        <w:t>LoCation</w:t>
      </w:r>
      <w:proofErr w:type="spellEnd"/>
      <w:r>
        <w:rPr>
          <w:rFonts w:eastAsiaTheme="minorEastAsia" w:hint="eastAsia"/>
        </w:rPr>
        <w:t xml:space="preserve">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A915A6">
        <w:t xml:space="preserve">Key Issue #2, Key Issue #11, </w:t>
      </w:r>
      <w:r w:rsidR="00F05D84" w:rsidRPr="00A915A6">
        <w:rPr>
          <w:rFonts w:hint="eastAsia"/>
        </w:rPr>
        <w:t>Key Issue #13</w:t>
      </w:r>
      <w:r w:rsidR="00F05D84" w:rsidRPr="00A915A6">
        <w:t>, Key Issue #15 and Key Issue</w:t>
      </w:r>
      <w:r w:rsidR="00F05D84" w:rsidRPr="00A915A6">
        <w:rPr>
          <w:rFonts w:hint="eastAsia"/>
        </w:rPr>
        <w:t xml:space="preserve"> </w:t>
      </w:r>
      <w:r w:rsidR="00F05D84" w:rsidRPr="00A915A6">
        <w:t>#16</w:t>
      </w:r>
      <w:r w:rsidR="00F05D84" w:rsidRPr="00A915A6">
        <w:rPr>
          <w:rFonts w:eastAsiaTheme="minorEastAsia" w:hint="eastAsia"/>
        </w:rPr>
        <w:t xml:space="preserve">. In addition, some </w:t>
      </w:r>
      <w:r w:rsidR="00F05D84" w:rsidRPr="00A915A6">
        <w:rPr>
          <w:rFonts w:eastAsiaTheme="minorEastAsia"/>
        </w:rPr>
        <w:t>other</w:t>
      </w:r>
      <w:r w:rsidR="00F05D84" w:rsidRPr="00A915A6">
        <w:rPr>
          <w:rFonts w:eastAsiaTheme="minorEastAsia" w:hint="eastAsia"/>
        </w:rPr>
        <w:t xml:space="preserve"> aspects, e</w:t>
      </w:r>
      <w:r w:rsidR="00215662" w:rsidRPr="00A915A6">
        <w:rPr>
          <w:rFonts w:eastAsiaTheme="minorEastAsia" w:hint="eastAsia"/>
        </w:rPr>
        <w:t>.g.</w:t>
      </w:r>
      <w:r w:rsidR="00F05D84" w:rsidRPr="00A915A6">
        <w:rPr>
          <w:rFonts w:eastAsiaTheme="minorEastAsia" w:hint="eastAsia"/>
        </w:rPr>
        <w:t xml:space="preserve"> </w:t>
      </w:r>
      <w:r w:rsidR="00215662" w:rsidRPr="00A915A6">
        <w:rPr>
          <w:rFonts w:eastAsiaTheme="minorEastAsia" w:hint="eastAsia"/>
        </w:rPr>
        <w:t xml:space="preserve">EPC-5GC interworking for LCS, </w:t>
      </w:r>
      <w:r w:rsidR="00F05D84" w:rsidRPr="00A915A6">
        <w:rPr>
          <w:rFonts w:eastAsiaTheme="minorEastAsia" w:hint="eastAsia"/>
        </w:rPr>
        <w:t xml:space="preserve">has not been </w:t>
      </w:r>
      <w:r w:rsidR="007E6F13" w:rsidRPr="00A915A6">
        <w:rPr>
          <w:rFonts w:eastAsiaTheme="minorEastAsia"/>
        </w:rPr>
        <w:t xml:space="preserve">fully </w:t>
      </w:r>
      <w:r w:rsidR="00F05D84" w:rsidRPr="00A915A6">
        <w:rPr>
          <w:rFonts w:eastAsiaTheme="minorEastAsia" w:hint="eastAsia"/>
        </w:rPr>
        <w:t>studied yet.</w:t>
      </w:r>
      <w:bookmarkStart w:id="30" w:name="_GoBack"/>
      <w:bookmarkEnd w:id="30"/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</w:t>
      </w:r>
      <w:proofErr w:type="spellStart"/>
      <w:r w:rsidR="007E6F13">
        <w:rPr>
          <w:rFonts w:eastAsiaTheme="minorEastAsia"/>
        </w:rPr>
        <w:t>IIoT</w:t>
      </w:r>
      <w:proofErr w:type="spellEnd"/>
      <w:r w:rsidR="007E6F13">
        <w:rPr>
          <w:rFonts w:eastAsiaTheme="minorEastAsia"/>
        </w:rPr>
        <w:t xml:space="preserve">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r w:rsidR="006F634C">
        <w:rPr>
          <w:rFonts w:eastAsiaTheme="minorEastAsia" w:hint="eastAsia"/>
        </w:rPr>
        <w:t>Those requirements are specified in TS22.261 and TS22.104.</w:t>
      </w:r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14:paraId="4C1A55CA" w14:textId="6C72E020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 xml:space="preserve">The objectives of this </w:t>
      </w:r>
      <w:del w:id="31" w:author="CATT-86-3" w:date="2020-01-06T14:22:00Z">
        <w:r w:rsidRPr="00147D7A" w:rsidDel="004D5C8E">
          <w:rPr>
            <w:lang w:eastAsia="ko-KR"/>
          </w:rPr>
          <w:delText xml:space="preserve">study </w:delText>
        </w:r>
      </w:del>
      <w:ins w:id="32" w:author="CATT-86-3" w:date="2020-01-06T14:22:00Z">
        <w:r w:rsidR="004D5C8E">
          <w:rPr>
            <w:rFonts w:hint="eastAsia"/>
          </w:rPr>
          <w:t>work item</w:t>
        </w:r>
        <w:r w:rsidR="004D5C8E" w:rsidRPr="00147D7A">
          <w:rPr>
            <w:lang w:eastAsia="ko-KR"/>
          </w:rPr>
          <w:t xml:space="preserve"> </w:t>
        </w:r>
      </w:ins>
      <w:r w:rsidRPr="00147D7A">
        <w:rPr>
          <w:lang w:eastAsia="ko-KR"/>
        </w:rPr>
        <w:t xml:space="preserve">are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3130FC06" w:rsidR="007E6F13" w:rsidRPr="0087390C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 xml:space="preserve">for </w:t>
      </w:r>
      <w:proofErr w:type="spellStart"/>
      <w:r>
        <w:rPr>
          <w:rFonts w:eastAsiaTheme="minorEastAsia"/>
        </w:rPr>
        <w:t>IIoT</w:t>
      </w:r>
      <w:proofErr w:type="spellEnd"/>
      <w:r>
        <w:rPr>
          <w:rFonts w:eastAsiaTheme="minorEastAsia"/>
        </w:rPr>
        <w:t xml:space="preserve"> and other use cases in TS 22.261</w:t>
      </w:r>
      <w:r w:rsidR="00AF2C0E">
        <w:rPr>
          <w:rFonts w:eastAsiaTheme="minorEastAsia" w:hint="eastAsia"/>
        </w:rPr>
        <w:t xml:space="preserve"> </w:t>
      </w:r>
      <w:r w:rsidR="00AF2C0E">
        <w:rPr>
          <w:rFonts w:eastAsiaTheme="minorEastAsia"/>
        </w:rPr>
        <w:t>and</w:t>
      </w:r>
      <w:r w:rsidR="00AF2C0E">
        <w:rPr>
          <w:rFonts w:eastAsiaTheme="minorEastAsia" w:hint="eastAsia"/>
        </w:rPr>
        <w:t xml:space="preserve"> TS22.104</w:t>
      </w:r>
    </w:p>
    <w:p w14:paraId="40D7F72F" w14:textId="7B01EEDF" w:rsidR="00FD37CB" w:rsidRPr="0087390C" w:rsidRDefault="00FD37CB" w:rsidP="00AF0B4C">
      <w:pPr>
        <w:pStyle w:val="B1"/>
        <w:rPr>
          <w:rFonts w:eastAsiaTheme="minorEastAsia"/>
        </w:rPr>
      </w:pPr>
      <w:bookmarkStart w:id="33" w:name="_Hlk7966691"/>
      <w:r w:rsidRPr="0087390C">
        <w:rPr>
          <w:rFonts w:eastAsiaTheme="minorEastAsia" w:hint="eastAsia"/>
        </w:rPr>
        <w:t xml:space="preserve">-   </w:t>
      </w:r>
      <w:r w:rsidR="00A915A6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 xml:space="preserve">Solution to </w:t>
      </w:r>
      <w:r w:rsidRPr="00576369">
        <w:rPr>
          <w:rFonts w:eastAsiaTheme="minorEastAsia"/>
        </w:rPr>
        <w:t xml:space="preserve">support </w:t>
      </w:r>
      <w:r w:rsidR="00894C1F" w:rsidRPr="00576369">
        <w:rPr>
          <w:rFonts w:eastAsiaTheme="minorEastAsia"/>
        </w:rPr>
        <w:t xml:space="preserve">SA1 </w:t>
      </w:r>
      <w:r w:rsidR="00894C1F" w:rsidRPr="0087390C">
        <w:rPr>
          <w:rFonts w:eastAsiaTheme="minorEastAsia"/>
        </w:rPr>
        <w:t>requirements</w:t>
      </w:r>
      <w:r w:rsidR="00894C1F" w:rsidRPr="00576369">
        <w:rPr>
          <w:rFonts w:eastAsiaTheme="minorEastAsia"/>
        </w:rPr>
        <w:t xml:space="preserve"> e.g. </w:t>
      </w:r>
      <w:r w:rsidRPr="00576369">
        <w:rPr>
          <w:rFonts w:eastAsiaTheme="minorEastAsia"/>
        </w:rPr>
        <w:t>very low latency and very high accuracy positioning, including horizontal and vertical positioning servi</w:t>
      </w:r>
      <w:r w:rsidRPr="0087390C">
        <w:t>ce levels,</w:t>
      </w:r>
      <w:r w:rsidRPr="0087390C">
        <w:rPr>
          <w:color w:val="7030A0"/>
        </w:rPr>
        <w:t xml:space="preserve"> </w:t>
      </w:r>
      <w:r w:rsidR="002057E3" w:rsidRPr="0087390C">
        <w:t>5G positioning service area</w:t>
      </w:r>
      <w:r w:rsidR="00CF6B37" w:rsidRPr="0087390C">
        <w:rPr>
          <w:rFonts w:hint="eastAsia"/>
        </w:rPr>
        <w:t>;</w:t>
      </w:r>
      <w:r w:rsidR="002057E3" w:rsidRPr="0087390C">
        <w:rPr>
          <w:rFonts w:hint="eastAsia"/>
        </w:rPr>
        <w:t xml:space="preserve"> </w:t>
      </w:r>
    </w:p>
    <w:bookmarkEnd w:id="33"/>
    <w:p w14:paraId="6BDDB29C" w14:textId="7BCB772B" w:rsidR="002057E3" w:rsidRPr="0087390C" w:rsidDel="004D5C8E" w:rsidRDefault="00FD37CB" w:rsidP="00AF0B4C">
      <w:pPr>
        <w:pStyle w:val="B1"/>
        <w:ind w:left="567"/>
        <w:rPr>
          <w:del w:id="34" w:author="CATT-86-3" w:date="2020-01-06T14:22:00Z"/>
        </w:rPr>
      </w:pPr>
      <w:del w:id="35" w:author="CATT-86-3" w:date="2020-01-06T14:22:00Z">
        <w:r w:rsidRPr="0087390C" w:rsidDel="004D5C8E">
          <w:rPr>
            <w:rFonts w:eastAsiaTheme="minorEastAsia" w:hint="eastAsia"/>
          </w:rPr>
          <w:delText>-    P</w:delText>
        </w:r>
        <w:r w:rsidRPr="0087390C" w:rsidDel="004D5C8E">
          <w:rPr>
            <w:rFonts w:eastAsiaTheme="minorEastAsia"/>
          </w:rPr>
          <w:delText xml:space="preserve">ositioning </w:delText>
        </w:r>
        <w:r w:rsidRPr="0087390C" w:rsidDel="004D5C8E">
          <w:rPr>
            <w:rFonts w:hint="eastAsia"/>
          </w:rPr>
          <w:delText>o</w:delText>
        </w:r>
        <w:r w:rsidRPr="0087390C" w:rsidDel="004D5C8E">
          <w:delText xml:space="preserve">perational </w:delText>
        </w:r>
        <w:r w:rsidR="00FA3655" w:rsidRPr="0087390C" w:rsidDel="004D5C8E">
          <w:rPr>
            <w:rFonts w:hint="eastAsia"/>
          </w:rPr>
          <w:delText xml:space="preserve">related </w:delText>
        </w:r>
        <w:r w:rsidRPr="0087390C" w:rsidDel="004D5C8E">
          <w:rPr>
            <w:rFonts w:hint="eastAsia"/>
          </w:rPr>
          <w:delText>r</w:delText>
        </w:r>
        <w:r w:rsidRPr="0087390C" w:rsidDel="004D5C8E">
          <w:delText>equirements</w:delText>
        </w:r>
        <w:r w:rsidR="002057E3" w:rsidRPr="0087390C" w:rsidDel="004D5C8E">
          <w:rPr>
            <w:rFonts w:hint="eastAsia"/>
          </w:rPr>
          <w:delText>; and</w:delText>
        </w:r>
      </w:del>
    </w:p>
    <w:p w14:paraId="5AB2D77C" w14:textId="02CF3DC9" w:rsidR="00FD37CB" w:rsidRPr="0087390C" w:rsidRDefault="00FD37CB" w:rsidP="00AF0B4C">
      <w:pPr>
        <w:pStyle w:val="B1"/>
        <w:numPr>
          <w:ilvl w:val="0"/>
          <w:numId w:val="15"/>
        </w:numPr>
        <w:ind w:left="567" w:hanging="284"/>
        <w:rPr>
          <w:rFonts w:eastAsiaTheme="minorEastAsia"/>
        </w:rPr>
      </w:pPr>
      <w:r w:rsidRPr="0087390C">
        <w:rPr>
          <w:rFonts w:hint="eastAsia"/>
        </w:rPr>
        <w:t>Enable MCX UE</w:t>
      </w:r>
      <w:r w:rsidRPr="0087390C">
        <w:rPr>
          <w:noProof/>
        </w:rPr>
        <w:t xml:space="preserve"> to use the 5G positioning services to determine its position</w:t>
      </w:r>
      <w:r w:rsidRPr="0087390C">
        <w:rPr>
          <w:rFonts w:hint="eastAsia"/>
          <w:noProof/>
        </w:rPr>
        <w:t>.</w:t>
      </w:r>
    </w:p>
    <w:p w14:paraId="6F227773" w14:textId="1B3C7AED" w:rsidR="00053CDA" w:rsidRPr="0087390C" w:rsidDel="004D5C8E" w:rsidRDefault="00053CDA" w:rsidP="00053CDA">
      <w:pPr>
        <w:pStyle w:val="B1"/>
        <w:numPr>
          <w:ilvl w:val="0"/>
          <w:numId w:val="14"/>
        </w:numPr>
        <w:rPr>
          <w:del w:id="36" w:author="CATT-86-3" w:date="2020-01-06T14:22:00Z"/>
          <w:rFonts w:eastAsia="Malgun Gothic"/>
          <w:lang w:eastAsia="ko-KR"/>
        </w:rPr>
      </w:pPr>
      <w:del w:id="37" w:author="CATT-86-3" w:date="2020-01-06T14:22:00Z">
        <w:r w:rsidRPr="0087390C" w:rsidDel="004D5C8E">
          <w:rPr>
            <w:rFonts w:eastAsiaTheme="minorEastAsia" w:hint="eastAsia"/>
          </w:rPr>
          <w:delText>S</w:delText>
        </w:r>
        <w:r w:rsidR="005469B3" w:rsidDel="004D5C8E">
          <w:rPr>
            <w:rFonts w:eastAsiaTheme="minorEastAsia"/>
          </w:rPr>
          <w:delText>upport of EPC interworking for</w:delText>
        </w:r>
        <w:r w:rsidR="003E2383" w:rsidDel="004D5C8E">
          <w:rPr>
            <w:rFonts w:eastAsiaTheme="minorEastAsia"/>
          </w:rPr>
          <w:delText xml:space="preserve"> </w:delText>
        </w:r>
        <w:r w:rsidR="003E2383" w:rsidRPr="008E45B9" w:rsidDel="004D5C8E">
          <w:rPr>
            <w:rFonts w:eastAsiaTheme="minorEastAsia"/>
          </w:rPr>
          <w:delText>Deferred</w:delText>
        </w:r>
        <w:r w:rsidR="003E2383" w:rsidDel="004D5C8E">
          <w:delText xml:space="preserve"> 5GC-MT-LR for periodic and</w:delText>
        </w:r>
        <w:r w:rsidR="003E2383" w:rsidRPr="00927E9E" w:rsidDel="004D5C8E">
          <w:delText xml:space="preserve"> </w:delText>
        </w:r>
        <w:r w:rsidR="003E2383" w:rsidDel="004D5C8E">
          <w:delText xml:space="preserve">event </w:delText>
        </w:r>
        <w:r w:rsidR="003E2383" w:rsidRPr="00927E9E" w:rsidDel="004D5C8E">
          <w:delText>triggered</w:delText>
        </w:r>
        <w:r w:rsidR="003E2383" w:rsidDel="004D5C8E">
          <w:delText xml:space="preserve"> location service</w:delText>
        </w:r>
        <w:r w:rsidR="003E2383" w:rsidDel="004D5C8E">
          <w:rPr>
            <w:rFonts w:eastAsiaTheme="minorEastAsia"/>
          </w:rPr>
          <w:delText>.</w:delText>
        </w:r>
      </w:del>
    </w:p>
    <w:p w14:paraId="27756E3E" w14:textId="6E666664" w:rsidR="00F159E6" w:rsidRPr="00EE45D3" w:rsidDel="004D5C8E" w:rsidRDefault="00E909F0" w:rsidP="00E20DD2">
      <w:pPr>
        <w:pStyle w:val="B1"/>
        <w:numPr>
          <w:ilvl w:val="0"/>
          <w:numId w:val="14"/>
        </w:numPr>
        <w:rPr>
          <w:del w:id="38" w:author="CATT-86-3" w:date="2020-01-06T14:22:00Z"/>
          <w:rFonts w:eastAsia="Malgun Gothic"/>
          <w:lang w:eastAsia="ko-KR"/>
        </w:rPr>
      </w:pPr>
      <w:del w:id="39" w:author="CATT-86-3" w:date="2020-01-06T14:22:00Z">
        <w:r w:rsidRPr="0087390C" w:rsidDel="004D5C8E">
          <w:rPr>
            <w:rFonts w:eastAsiaTheme="minorEastAsia" w:hint="eastAsia"/>
          </w:rPr>
          <w:delText xml:space="preserve">For </w:delText>
        </w:r>
        <w:r w:rsidR="00F159E6" w:rsidRPr="0087390C" w:rsidDel="004D5C8E">
          <w:rPr>
            <w:rFonts w:eastAsiaTheme="minorEastAsia" w:hint="eastAsia"/>
          </w:rPr>
          <w:delText xml:space="preserve">other </w:delText>
        </w:r>
        <w:r w:rsidRPr="0087390C" w:rsidDel="004D5C8E">
          <w:rPr>
            <w:rFonts w:eastAsiaTheme="minorEastAsia" w:hint="eastAsia"/>
          </w:rPr>
          <w:delText xml:space="preserve">key </w:delText>
        </w:r>
        <w:r w:rsidR="00F159E6" w:rsidRPr="0087390C" w:rsidDel="004D5C8E">
          <w:rPr>
            <w:rFonts w:eastAsiaTheme="minorEastAsia"/>
          </w:rPr>
          <w:delText>issue</w:delText>
        </w:r>
        <w:r w:rsidR="00F159E6" w:rsidRPr="0087390C" w:rsidDel="004D5C8E">
          <w:rPr>
            <w:rFonts w:eastAsiaTheme="minorEastAsia" w:hint="eastAsia"/>
          </w:rPr>
          <w:delText xml:space="preserve">s </w:delText>
        </w:r>
        <w:r w:rsidRPr="0087390C" w:rsidDel="004D5C8E">
          <w:rPr>
            <w:rFonts w:eastAsiaTheme="minorEastAsia"/>
          </w:rPr>
          <w:delText xml:space="preserve">in TR 23.731 </w:delText>
        </w:r>
        <w:r w:rsidR="003B5733" w:rsidRPr="0087390C" w:rsidDel="004D5C8E">
          <w:rPr>
            <w:rFonts w:eastAsiaTheme="minorEastAsia" w:hint="eastAsia"/>
          </w:rPr>
          <w:delText xml:space="preserve">that </w:delText>
        </w:r>
        <w:r w:rsidRPr="0087390C" w:rsidDel="004D5C8E">
          <w:rPr>
            <w:rFonts w:eastAsiaTheme="minorEastAsia"/>
          </w:rPr>
          <w:delText>not concluded in Rel-16</w:delText>
        </w:r>
        <w:r w:rsidR="00F159E6" w:rsidRPr="0087390C" w:rsidDel="004D5C8E">
          <w:rPr>
            <w:rFonts w:eastAsiaTheme="minorEastAsia" w:hint="eastAsia"/>
          </w:rPr>
          <w:delText xml:space="preserve"> which li</w:delText>
        </w:r>
        <w:r w:rsidR="00F159E6" w:rsidDel="004D5C8E">
          <w:rPr>
            <w:rFonts w:eastAsiaTheme="minorEastAsia" w:hint="eastAsia"/>
          </w:rPr>
          <w:delText>sted below</w:delText>
        </w:r>
        <w:r w:rsidRPr="00E20DD2" w:rsidDel="004D5C8E">
          <w:rPr>
            <w:rFonts w:eastAsiaTheme="minorEastAsia"/>
          </w:rPr>
          <w:delText xml:space="preserve">, identify which key </w:delText>
        </w:r>
        <w:r w:rsidR="00A915A6" w:rsidRPr="00E20DD2" w:rsidDel="004D5C8E">
          <w:rPr>
            <w:rFonts w:eastAsiaTheme="minorEastAsia"/>
          </w:rPr>
          <w:delText>issu</w:delText>
        </w:r>
        <w:r w:rsidR="00A915A6" w:rsidDel="004D5C8E">
          <w:rPr>
            <w:rFonts w:eastAsiaTheme="minorEastAsia"/>
          </w:rPr>
          <w:delText>e need</w:delText>
        </w:r>
        <w:r w:rsidR="00A915A6" w:rsidDel="004D5C8E">
          <w:rPr>
            <w:rFonts w:eastAsiaTheme="minorEastAsia" w:hint="eastAsia"/>
          </w:rPr>
          <w:delText>s</w:delText>
        </w:r>
        <w:r w:rsidRPr="00E20DD2" w:rsidDel="004D5C8E">
          <w:rPr>
            <w:rFonts w:eastAsiaTheme="minorEastAsia"/>
          </w:rPr>
          <w:delText xml:space="preserve"> re-consider, and study those key issues</w:delText>
        </w:r>
        <w:r w:rsidR="00053CDA" w:rsidDel="004D5C8E">
          <w:rPr>
            <w:rFonts w:eastAsiaTheme="minorEastAsia" w:hint="eastAsia"/>
          </w:rPr>
          <w:delText>.</w:delText>
        </w:r>
      </w:del>
    </w:p>
    <w:p w14:paraId="1EC1F4FD" w14:textId="027A0B1F" w:rsidR="00F159E6" w:rsidDel="004D5C8E" w:rsidRDefault="00F159E6" w:rsidP="00EE45D3">
      <w:pPr>
        <w:pStyle w:val="B1"/>
        <w:numPr>
          <w:ilvl w:val="0"/>
          <w:numId w:val="15"/>
        </w:numPr>
        <w:rPr>
          <w:del w:id="40" w:author="CATT-86-3" w:date="2020-01-06T14:22:00Z"/>
        </w:rPr>
      </w:pPr>
      <w:del w:id="41" w:author="CATT-86-3" w:date="2020-01-06T14:22:00Z">
        <w:r w:rsidDel="004D5C8E">
          <w:rPr>
            <w:rFonts w:eastAsiaTheme="minorEastAsia" w:hint="eastAsia"/>
          </w:rPr>
          <w:delText>#2:</w:delText>
        </w:r>
        <w:r w:rsidRPr="00053CDA" w:rsidDel="004D5C8E">
          <w:rPr>
            <w:lang w:eastAsia="ko-KR"/>
          </w:rPr>
          <w:delText xml:space="preserve"> </w:delText>
        </w:r>
        <w:r w:rsidRPr="00D7706D" w:rsidDel="004D5C8E">
          <w:rPr>
            <w:lang w:eastAsia="ko-KR"/>
          </w:rPr>
          <w:delText>Positioning via user plane transmission</w:delText>
        </w:r>
        <w:r w:rsidDel="004D5C8E">
          <w:rPr>
            <w:rFonts w:hint="eastAsia"/>
          </w:rPr>
          <w:delText>;</w:delText>
        </w:r>
      </w:del>
    </w:p>
    <w:p w14:paraId="30CBA924" w14:textId="57B9EA3B" w:rsidR="00F159E6" w:rsidDel="004D5C8E" w:rsidRDefault="00F159E6" w:rsidP="00EE45D3">
      <w:pPr>
        <w:pStyle w:val="B1"/>
        <w:numPr>
          <w:ilvl w:val="0"/>
          <w:numId w:val="15"/>
        </w:numPr>
        <w:rPr>
          <w:del w:id="42" w:author="CATT-86-3" w:date="2020-01-06T14:22:00Z"/>
          <w:rFonts w:eastAsiaTheme="minorEastAsia"/>
        </w:rPr>
      </w:pPr>
      <w:del w:id="43" w:author="CATT-86-3" w:date="2020-01-06T14:22:00Z">
        <w:r w:rsidDel="004D5C8E">
          <w:rPr>
            <w:rFonts w:eastAsiaTheme="minorEastAsia" w:hint="eastAsia"/>
          </w:rPr>
          <w:delText>#11:</w:delText>
        </w:r>
        <w:r w:rsidRPr="00515B60" w:rsidDel="004D5C8E">
          <w:rPr>
            <w:lang w:eastAsia="ko-KR"/>
          </w:rPr>
          <w:delText xml:space="preserve"> </w:delText>
        </w:r>
        <w:r w:rsidRPr="00D7706D" w:rsidDel="004D5C8E">
          <w:rPr>
            <w:lang w:eastAsia="ko-KR"/>
          </w:rPr>
          <w:delText>Coordination of Positioning Signalling Transmitted via Control Plane Path and User Plane Path</w:delText>
        </w:r>
        <w:r w:rsidDel="004D5C8E">
          <w:rPr>
            <w:rFonts w:eastAsiaTheme="minorEastAsia" w:hint="eastAsia"/>
          </w:rPr>
          <w:delText>;</w:delText>
        </w:r>
      </w:del>
    </w:p>
    <w:p w14:paraId="612C3525" w14:textId="508F7AC3" w:rsidR="005469B3" w:rsidRPr="005469B3" w:rsidDel="004D5C8E" w:rsidRDefault="00F159E6" w:rsidP="00EE45D3">
      <w:pPr>
        <w:pStyle w:val="B1"/>
        <w:numPr>
          <w:ilvl w:val="0"/>
          <w:numId w:val="15"/>
        </w:numPr>
        <w:rPr>
          <w:del w:id="44" w:author="CATT-86-3" w:date="2020-01-06T14:22:00Z"/>
          <w:rFonts w:eastAsia="Malgun Gothic"/>
          <w:lang w:eastAsia="ko-KR"/>
        </w:rPr>
      </w:pPr>
      <w:del w:id="45" w:author="CATT-86-3" w:date="2020-01-06T14:22:00Z">
        <w:r w:rsidDel="004D5C8E">
          <w:rPr>
            <w:rFonts w:eastAsiaTheme="minorEastAsia" w:hint="eastAsia"/>
          </w:rPr>
          <w:delText>#13</w:delText>
        </w:r>
        <w:r w:rsidR="00321438" w:rsidDel="004D5C8E">
          <w:rPr>
            <w:rFonts w:eastAsiaTheme="minorEastAsia" w:hint="eastAsia"/>
          </w:rPr>
          <w:delText>:</w:delText>
        </w:r>
        <w:r w:rsidRPr="00F159E6" w:rsidDel="004D5C8E">
          <w:rPr>
            <w:lang w:eastAsia="ko-KR"/>
          </w:rPr>
          <w:delText xml:space="preserve"> </w:delText>
        </w:r>
        <w:r w:rsidRPr="00D7706D" w:rsidDel="004D5C8E">
          <w:rPr>
            <w:lang w:eastAsia="ko-KR"/>
          </w:rPr>
          <w:delText>Support of Flexible and Efficient Periodic and Triggered Location</w:delText>
        </w:r>
        <w:r w:rsidDel="004D5C8E">
          <w:rPr>
            <w:rFonts w:eastAsiaTheme="minorEastAsia" w:hint="eastAsia"/>
          </w:rPr>
          <w:delText>;</w:delText>
        </w:r>
      </w:del>
    </w:p>
    <w:p w14:paraId="647FD58E" w14:textId="0A086130" w:rsidR="00E909F0" w:rsidRPr="00EE45D3" w:rsidDel="004D5C8E" w:rsidRDefault="005469B3" w:rsidP="00EE45D3">
      <w:pPr>
        <w:pStyle w:val="B1"/>
        <w:numPr>
          <w:ilvl w:val="0"/>
          <w:numId w:val="15"/>
        </w:numPr>
        <w:rPr>
          <w:del w:id="46" w:author="CATT-86-3" w:date="2020-01-06T14:22:00Z"/>
          <w:rFonts w:eastAsia="Malgun Gothic"/>
          <w:lang w:eastAsia="ko-KR"/>
        </w:rPr>
      </w:pPr>
      <w:del w:id="47" w:author="CATT-86-3" w:date="2020-01-06T14:22:00Z">
        <w:r w:rsidRPr="0087390C" w:rsidDel="004D5C8E">
          <w:rPr>
            <w:rFonts w:eastAsiaTheme="minorEastAsia" w:hint="eastAsia"/>
          </w:rPr>
          <w:delText xml:space="preserve">#15: </w:delText>
        </w:r>
        <w:r w:rsidRPr="0087390C" w:rsidDel="004D5C8E">
          <w:rPr>
            <w:rFonts w:hint="eastAsia"/>
            <w:lang w:eastAsia="ko-KR"/>
          </w:rPr>
          <w:delText>L</w:delText>
        </w:r>
        <w:r w:rsidRPr="0087390C" w:rsidDel="004D5C8E">
          <w:rPr>
            <w:rFonts w:hint="eastAsia"/>
          </w:rPr>
          <w:delText>ocation</w:delText>
        </w:r>
        <w:r w:rsidRPr="0087390C" w:rsidDel="004D5C8E">
          <w:rPr>
            <w:rFonts w:hint="eastAsia"/>
            <w:lang w:eastAsia="ko-KR"/>
          </w:rPr>
          <w:delText xml:space="preserve"> </w:delText>
        </w:r>
        <w:r w:rsidRPr="0087390C" w:rsidDel="004D5C8E">
          <w:delText>continuity</w:delText>
        </w:r>
        <w:r w:rsidRPr="0087390C" w:rsidDel="004D5C8E">
          <w:rPr>
            <w:rFonts w:hint="eastAsia"/>
          </w:rPr>
          <w:delText xml:space="preserve"> </w:delText>
        </w:r>
        <w:r w:rsidRPr="0087390C" w:rsidDel="004D5C8E">
          <w:rPr>
            <w:rFonts w:hint="eastAsia"/>
            <w:lang w:eastAsia="ko-KR"/>
          </w:rPr>
          <w:delText>support</w:delText>
        </w:r>
      </w:del>
    </w:p>
    <w:p w14:paraId="52F388BA" w14:textId="56F5CBD6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48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new</w:t>
      </w:r>
      <w:r w:rsidRPr="00147D7A">
        <w:rPr>
          <w:rFonts w:eastAsiaTheme="minorEastAsia"/>
        </w:rPr>
        <w:t xml:space="preserve"> 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r w:rsidRPr="00147D7A">
        <w:rPr>
          <w:rFonts w:eastAsiaTheme="minorEastAsia"/>
        </w:rPr>
        <w:t xml:space="preserve"> and 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 xml:space="preserve">NF) </w:t>
      </w:r>
      <w:r w:rsidR="00894C1F" w:rsidRPr="00576369">
        <w:rPr>
          <w:rFonts w:eastAsiaTheme="minorEastAsia"/>
        </w:rPr>
        <w:t>and NF services</w:t>
      </w:r>
      <w:r w:rsidR="00894C1F">
        <w:rPr>
          <w:rFonts w:eastAsiaTheme="minorEastAsia"/>
        </w:rPr>
        <w:t xml:space="preserve"> </w:t>
      </w:r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48"/>
    <w:p w14:paraId="6AB636E6" w14:textId="519F201C" w:rsidR="004D5C5D" w:rsidRPr="00576369" w:rsidRDefault="00F026C6" w:rsidP="005B7F43">
      <w:pPr>
        <w:spacing w:before="120" w:line="288" w:lineRule="auto"/>
        <w:rPr>
          <w:rFonts w:eastAsiaTheme="minorEastAsia"/>
        </w:rPr>
      </w:pPr>
      <w:r w:rsidRPr="00576369">
        <w:rPr>
          <w:rFonts w:eastAsiaTheme="minorEastAsia"/>
        </w:rPr>
        <w:t>A</w:t>
      </w:r>
      <w:r w:rsidR="00ED56D1" w:rsidRPr="00576369">
        <w:rPr>
          <w:rFonts w:eastAsiaTheme="minorEastAsia"/>
        </w:rPr>
        <w:t xml:space="preserve">rchitectural implications </w:t>
      </w:r>
      <w:r w:rsidRPr="00576369">
        <w:rPr>
          <w:rFonts w:eastAsiaTheme="minorEastAsia"/>
        </w:rPr>
        <w:t xml:space="preserve">for </w:t>
      </w:r>
      <w:r w:rsidR="00ED56D1" w:rsidRPr="00576369">
        <w:rPr>
          <w:rFonts w:eastAsiaTheme="minorEastAsia"/>
        </w:rPr>
        <w:t xml:space="preserve">RAN </w:t>
      </w:r>
      <w:r w:rsidRPr="00576369">
        <w:rPr>
          <w:rFonts w:eastAsiaTheme="minorEastAsia"/>
        </w:rPr>
        <w:t>will be coordinated with RAN WGs</w:t>
      </w:r>
      <w:r w:rsidR="00ED56D1" w:rsidRPr="00576369">
        <w:rPr>
          <w:rFonts w:eastAsiaTheme="minorEastAsia"/>
        </w:rPr>
        <w:t>.</w:t>
      </w:r>
    </w:p>
    <w:p w14:paraId="6B65007A" w14:textId="33BDAE44" w:rsidR="008A76FD" w:rsidRDefault="00174617" w:rsidP="00894C1F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D202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D202B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D202B">
            <w:pPr>
              <w:keepNext/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D202B">
            <w:pPr>
              <w:keepNext/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330AF568" w14:textId="122E7DBE" w:rsidR="009A3E33" w:rsidRPr="00526BE6" w:rsidDel="004D5C8E" w:rsidRDefault="009A3E33" w:rsidP="009A3E33">
            <w:pPr>
              <w:spacing w:after="0"/>
              <w:rPr>
                <w:del w:id="49" w:author="CATT-86-3" w:date="2020-01-06T14:26:00Z"/>
                <w:lang w:eastAsia="ko-KR"/>
              </w:rPr>
            </w:pPr>
            <w:del w:id="50" w:author="CATT-86-3" w:date="2020-01-06T14:26:00Z">
              <w:r w:rsidDel="004D5C8E">
                <w:rPr>
                  <w:rFonts w:hint="eastAsia"/>
                  <w:lang w:eastAsia="ko-KR"/>
                </w:rPr>
                <w:delText xml:space="preserve">Internal </w:delText>
              </w:r>
              <w:r w:rsidDel="004D5C8E">
                <w:delText>T</w:delText>
              </w:r>
              <w:r w:rsidDel="004D5C8E">
                <w:rPr>
                  <w:rFonts w:hint="eastAsia"/>
                  <w:lang w:eastAsia="ko-KR"/>
                </w:rPr>
                <w:delText>R</w:delText>
              </w:r>
            </w:del>
          </w:p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612A7D43" w:rsidR="009A3E33" w:rsidRPr="00251D80" w:rsidRDefault="009A3E33" w:rsidP="00286012">
            <w:pPr>
              <w:spacing w:after="0"/>
              <w:rPr>
                <w:i/>
              </w:rPr>
            </w:pPr>
            <w:del w:id="51" w:author="CATT-86-3" w:date="2020-01-06T14:26:00Z">
              <w:r w:rsidRPr="00526BE6" w:rsidDel="004D5C8E">
                <w:delText>2</w:delText>
              </w:r>
              <w:r w:rsidDel="004D5C8E">
                <w:rPr>
                  <w:rFonts w:hint="eastAsia"/>
                  <w:lang w:eastAsia="ko-KR"/>
                </w:rPr>
                <w:delText>3</w:delText>
              </w:r>
              <w:r w:rsidRPr="00526BE6" w:rsidDel="004D5C8E">
                <w:delText>.</w:delText>
              </w:r>
              <w:r w:rsidDel="004D5C8E">
                <w:rPr>
                  <w:rFonts w:eastAsiaTheme="minorEastAsia" w:hint="eastAsia"/>
                </w:rPr>
                <w:delText>xyz</w:delText>
              </w:r>
            </w:del>
          </w:p>
        </w:tc>
        <w:tc>
          <w:tcPr>
            <w:tcW w:w="2409" w:type="dxa"/>
          </w:tcPr>
          <w:p w14:paraId="76FE4C92" w14:textId="1618B41D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  <w:del w:id="52" w:author="CATT-86-3" w:date="2020-01-06T14:26:00Z">
              <w:r w:rsidRPr="00526BE6" w:rsidDel="004D5C8E">
                <w:delText>The proposed title of</w:delText>
              </w:r>
              <w:r w:rsidDel="004D5C8E">
                <w:delText xml:space="preserve"> new </w:delText>
              </w:r>
              <w:r w:rsidDel="004D5C8E">
                <w:rPr>
                  <w:rFonts w:hint="eastAsia"/>
                  <w:lang w:eastAsia="ko-KR"/>
                </w:rPr>
                <w:delText>TR</w:delText>
              </w:r>
              <w:r w:rsidRPr="00526BE6" w:rsidDel="004D5C8E">
                <w:delText xml:space="preserve"> is “</w:delText>
              </w:r>
              <w:r w:rsidRPr="00976287" w:rsidDel="004D5C8E">
                <w:delText xml:space="preserve">Study on </w:delText>
              </w:r>
              <w:r w:rsidDel="004D5C8E">
                <w:rPr>
                  <w:rFonts w:eastAsiaTheme="minorEastAsia" w:hint="eastAsia"/>
                </w:rPr>
                <w:delText>enhancement to the 5GC LoCation Services phase 2</w:delText>
              </w:r>
              <w:r w:rsidDel="004D5C8E">
                <w:rPr>
                  <w:rFonts w:eastAsiaTheme="minorEastAsia"/>
                </w:rPr>
                <w:delText>”</w:delText>
              </w:r>
            </w:del>
          </w:p>
        </w:tc>
        <w:tc>
          <w:tcPr>
            <w:tcW w:w="993" w:type="dxa"/>
          </w:tcPr>
          <w:p w14:paraId="0460801A" w14:textId="6FF9F2C0" w:rsidR="009A3E33" w:rsidRPr="00251D80" w:rsidRDefault="009A3E33" w:rsidP="00286012">
            <w:pPr>
              <w:spacing w:after="0"/>
              <w:rPr>
                <w:i/>
              </w:rPr>
            </w:pPr>
            <w:del w:id="53" w:author="CATT-86-3" w:date="2020-01-06T14:26:00Z">
              <w:r w:rsidRPr="00401D5D" w:rsidDel="004D5C8E">
                <w:delText>SA#</w:delText>
              </w:r>
              <w:r w:rsidDel="004D5C8E">
                <w:rPr>
                  <w:rFonts w:eastAsiaTheme="minorEastAsia" w:hint="eastAsia"/>
                </w:rPr>
                <w:delText>86</w:delText>
              </w:r>
              <w:r w:rsidRPr="00401D5D" w:rsidDel="004D5C8E">
                <w:rPr>
                  <w:rFonts w:hint="eastAsia"/>
                  <w:lang w:eastAsia="ko-KR"/>
                </w:rPr>
                <w:delText xml:space="preserve"> (</w:delText>
              </w:r>
              <w:r w:rsidDel="004D5C8E">
                <w:rPr>
                  <w:rFonts w:eastAsiaTheme="minorEastAsia" w:hint="eastAsia"/>
                </w:rPr>
                <w:delText>Dec</w:delText>
              </w:r>
              <w:r w:rsidDel="004D5C8E">
                <w:rPr>
                  <w:rFonts w:hint="eastAsia"/>
                  <w:lang w:eastAsia="ko-KR"/>
                </w:rPr>
                <w:delText>. 20</w:delText>
              </w:r>
              <w:r w:rsidDel="004D5C8E">
                <w:rPr>
                  <w:rFonts w:eastAsiaTheme="minorEastAsia" w:hint="eastAsia"/>
                </w:rPr>
                <w:delText>19</w:delText>
              </w:r>
              <w:r w:rsidRPr="00401D5D" w:rsidDel="004D5C8E">
                <w:rPr>
                  <w:rFonts w:hint="eastAsia"/>
                  <w:lang w:eastAsia="ko-KR"/>
                </w:rPr>
                <w:delText>)</w:delText>
              </w:r>
            </w:del>
          </w:p>
        </w:tc>
        <w:tc>
          <w:tcPr>
            <w:tcW w:w="1074" w:type="dxa"/>
          </w:tcPr>
          <w:p w14:paraId="14510FD1" w14:textId="686D27E0" w:rsidR="009A3E33" w:rsidRPr="00251D80" w:rsidRDefault="009A3E33" w:rsidP="00286012">
            <w:pPr>
              <w:spacing w:after="0"/>
              <w:rPr>
                <w:i/>
              </w:rPr>
            </w:pPr>
            <w:del w:id="54" w:author="CATT-86-3" w:date="2020-01-06T14:26:00Z">
              <w:r w:rsidRPr="00A41061" w:rsidDel="004D5C8E">
                <w:rPr>
                  <w:lang w:eastAsia="ko-KR"/>
                </w:rPr>
                <w:delText>SA#8</w:delText>
              </w:r>
              <w:r w:rsidRPr="00A41061" w:rsidDel="004D5C8E">
                <w:rPr>
                  <w:rFonts w:eastAsiaTheme="minorEastAsia" w:hint="eastAsia"/>
                </w:rPr>
                <w:delText>7</w:delText>
              </w:r>
              <w:r w:rsidRPr="00A41061" w:rsidDel="004D5C8E">
                <w:rPr>
                  <w:lang w:eastAsia="ko-KR"/>
                </w:rPr>
                <w:delText xml:space="preserve"> (</w:delText>
              </w:r>
              <w:r w:rsidRPr="00A41061" w:rsidDel="004D5C8E">
                <w:rPr>
                  <w:rFonts w:eastAsiaTheme="minorEastAsia" w:hint="eastAsia"/>
                </w:rPr>
                <w:delText>March</w:delText>
              </w:r>
              <w:r w:rsidRPr="00A41061" w:rsidDel="004D5C8E">
                <w:rPr>
                  <w:lang w:eastAsia="ko-KR"/>
                </w:rPr>
                <w:delText>. 20</w:delText>
              </w:r>
              <w:r w:rsidRPr="00A41061" w:rsidDel="004D5C8E">
                <w:rPr>
                  <w:rFonts w:eastAsiaTheme="minorEastAsia" w:hint="eastAsia"/>
                </w:rPr>
                <w:delText>20</w:delText>
              </w:r>
              <w:r w:rsidRPr="00A41061" w:rsidDel="004D5C8E">
                <w:rPr>
                  <w:lang w:eastAsia="ko-KR"/>
                </w:rPr>
                <w:delText>)</w:delText>
              </w:r>
            </w:del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827A971" w:rsidR="009A3E33" w:rsidRPr="00251D80" w:rsidRDefault="004D5C8E" w:rsidP="00286012">
            <w:pPr>
              <w:spacing w:after="0"/>
              <w:rPr>
                <w:i/>
              </w:rPr>
            </w:pPr>
            <w:ins w:id="55" w:author="CATT-86-3" w:date="2020-01-06T14:23:00Z">
              <w:r>
                <w:rPr>
                  <w:rFonts w:hint="eastAsia"/>
                  <w:i/>
                </w:rPr>
                <w:t>TS23.273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195A598D" w:rsidR="009A3E33" w:rsidRPr="00251D80" w:rsidRDefault="004D5C8E" w:rsidP="004D5C8E">
            <w:pPr>
              <w:spacing w:after="0"/>
              <w:rPr>
                <w:i/>
              </w:rPr>
            </w:pPr>
            <w:ins w:id="56" w:author="CATT-86-3" w:date="2020-01-06T14:25:00Z">
              <w:r>
                <w:rPr>
                  <w:rFonts w:hint="eastAsia"/>
                  <w:i/>
                </w:rPr>
                <w:t xml:space="preserve">Update the TS with </w:t>
              </w:r>
            </w:ins>
            <w:ins w:id="57" w:author="CATT-86-3" w:date="2020-01-06T14:27:00Z">
              <w:r>
                <w:rPr>
                  <w:rFonts w:hint="eastAsia"/>
                  <w:i/>
                </w:rPr>
                <w:t xml:space="preserve">the </w:t>
              </w:r>
            </w:ins>
            <w:ins w:id="58" w:author="CATT-86-3" w:date="2020-01-06T14:26:00Z">
              <w:r>
                <w:rPr>
                  <w:rFonts w:hint="eastAsia"/>
                  <w:i/>
                </w:rPr>
                <w:t>ou</w:t>
              </w:r>
            </w:ins>
            <w:ins w:id="59" w:author="CATT-86-3" w:date="2020-01-06T14:27:00Z">
              <w:r>
                <w:rPr>
                  <w:rFonts w:hint="eastAsia"/>
                  <w:i/>
                </w:rPr>
                <w:t>t</w:t>
              </w:r>
            </w:ins>
            <w:ins w:id="60" w:author="CATT-86-3" w:date="2020-01-06T14:26:00Z">
              <w:r>
                <w:rPr>
                  <w:rFonts w:hint="eastAsia"/>
                  <w:i/>
                </w:rPr>
                <w:t>come of th</w:t>
              </w:r>
            </w:ins>
            <w:ins w:id="61" w:author="CATT-86-3" w:date="2020-01-06T14:28:00Z">
              <w:r>
                <w:rPr>
                  <w:rFonts w:hint="eastAsia"/>
                  <w:i/>
                </w:rPr>
                <w:t xml:space="preserve">e </w:t>
              </w:r>
            </w:ins>
            <w:ins w:id="62" w:author="CATT-86-3" w:date="2020-01-06T14:30:00Z">
              <w:r w:rsidR="005075FD">
                <w:rPr>
                  <w:i/>
                </w:rPr>
                <w:t>work</w:t>
              </w:r>
              <w:r w:rsidR="005075FD">
                <w:rPr>
                  <w:rFonts w:hint="eastAsia"/>
                  <w:i/>
                </w:rPr>
                <w:t xml:space="preserve"> on </w:t>
              </w:r>
            </w:ins>
            <w:ins w:id="63" w:author="CATT-86-3" w:date="2020-01-06T14:28:00Z">
              <w:r>
                <w:rPr>
                  <w:rFonts w:hint="eastAsia"/>
                  <w:i/>
                </w:rPr>
                <w:t xml:space="preserve">objectives </w:t>
              </w:r>
            </w:ins>
            <w:ins w:id="64" w:author="CATT-86-3" w:date="2020-01-06T14:26:00Z">
              <w:r>
                <w:rPr>
                  <w:rFonts w:hint="eastAsia"/>
                  <w:i/>
                </w:rPr>
                <w:t xml:space="preserve">e.g. </w:t>
              </w:r>
            </w:ins>
            <w:ins w:id="65" w:author="CATT-86-3" w:date="2020-01-06T14:27:00Z">
              <w:r>
                <w:rPr>
                  <w:rFonts w:hint="eastAsia"/>
                  <w:i/>
                </w:rPr>
                <w:t xml:space="preserve">system enhancement to achieve the latency, </w:t>
              </w:r>
              <w:proofErr w:type="spellStart"/>
              <w:r>
                <w:rPr>
                  <w:rFonts w:hint="eastAsia"/>
                  <w:i/>
                </w:rPr>
                <w:t>etc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73B5E2F7" w:rsidR="009A3E33" w:rsidRPr="00251D80" w:rsidRDefault="004D5C8E" w:rsidP="004D5C8E">
            <w:pPr>
              <w:spacing w:after="0"/>
              <w:rPr>
                <w:i/>
              </w:rPr>
            </w:pPr>
            <w:ins w:id="66" w:author="CATT-86-3" w:date="2020-01-06T14:24:00Z">
              <w:r w:rsidRPr="00A41061">
                <w:rPr>
                  <w:lang w:eastAsia="ko-KR"/>
                </w:rPr>
                <w:t>SA#8</w:t>
              </w:r>
              <w:r>
                <w:rPr>
                  <w:rFonts w:eastAsiaTheme="minorEastAsia" w:hint="eastAsia"/>
                </w:rPr>
                <w:t>9</w:t>
              </w:r>
              <w:r w:rsidRPr="00A41061">
                <w:rPr>
                  <w:lang w:eastAsia="ko-KR"/>
                </w:rPr>
                <w:t xml:space="preserve"> (</w:t>
              </w:r>
            </w:ins>
            <w:ins w:id="67" w:author="CATT-86-3" w:date="2020-01-06T14:28:00Z">
              <w:r>
                <w:t>September</w:t>
              </w:r>
            </w:ins>
            <w:ins w:id="68" w:author="CATT-86-3" w:date="2020-01-06T14:24:00Z">
              <w:r>
                <w:rPr>
                  <w:rFonts w:hint="eastAsia"/>
                </w:rPr>
                <w:t>,</w:t>
              </w:r>
              <w:r w:rsidRPr="00A41061">
                <w:rPr>
                  <w:lang w:eastAsia="ko-KR"/>
                </w:rPr>
                <w:t xml:space="preserve"> 20</w:t>
              </w:r>
              <w:r w:rsidRPr="00A41061">
                <w:rPr>
                  <w:rFonts w:eastAsiaTheme="minorEastAsia" w:hint="eastAsia"/>
                </w:rPr>
                <w:t>20</w:t>
              </w:r>
              <w:r w:rsidRPr="00A41061">
                <w:rPr>
                  <w:lang w:eastAsia="ko-KR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2" w:history="1">
        <w:r w:rsidRPr="00872231">
          <w:rPr>
            <w:rStyle w:val="a9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Pr="00576369" w:rsidRDefault="00010136" w:rsidP="00174617">
      <w:pPr>
        <w:rPr>
          <w:rFonts w:eastAsiaTheme="minorEastAsia"/>
        </w:rPr>
      </w:pPr>
      <w:r w:rsidRPr="00576369">
        <w:rPr>
          <w:rFonts w:eastAsiaTheme="minorEastAsia"/>
        </w:rPr>
        <w:t>SA3 for the Security aspects, SA5 for the Charging Aspects</w:t>
      </w:r>
    </w:p>
    <w:p w14:paraId="516AA49F" w14:textId="6642FF94" w:rsidR="00AF2C0E" w:rsidRPr="00576369" w:rsidRDefault="00AF2C0E" w:rsidP="00174617">
      <w:pPr>
        <w:rPr>
          <w:rFonts w:eastAsiaTheme="minorEastAsia"/>
        </w:rPr>
      </w:pPr>
      <w:r w:rsidRPr="00576369">
        <w:rPr>
          <w:rFonts w:eastAsiaTheme="minorEastAsia"/>
        </w:rPr>
        <w:t>Coordination with RAN WG is expected</w:t>
      </w:r>
      <w:r w:rsidRPr="00576369">
        <w:rPr>
          <w:rFonts w:eastAsiaTheme="minorEastAsia" w:hint="eastAsia"/>
        </w:rPr>
        <w:t>.</w:t>
      </w:r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2D202B">
        <w:trPr>
          <w:jc w:val="center"/>
        </w:trPr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2D202B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14:paraId="3D26F86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D202B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1AFAECEC" w14:textId="6E48C9B4" w:rsidR="00DC6684" w:rsidRPr="00567E42" w:rsidRDefault="00011A47" w:rsidP="002D202B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14:paraId="1D29F53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5F0AD02" w14:textId="4C43D3A5" w:rsidR="00DC6684" w:rsidRPr="00567E42" w:rsidRDefault="00011A47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cs="Arial" w:hint="eastAsia"/>
                <w:b/>
                <w:bCs/>
              </w:rPr>
              <w:t>HiSilicon</w:t>
            </w:r>
            <w:proofErr w:type="spellEnd"/>
          </w:p>
        </w:tc>
      </w:tr>
      <w:tr w:rsidR="00DC6684" w:rsidRPr="00B814E9" w14:paraId="156012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2D202B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2D202B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2D202B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InterDigital</w:t>
            </w:r>
            <w:proofErr w:type="spellEnd"/>
            <w:r w:rsidRPr="00567E42">
              <w:rPr>
                <w:rFonts w:eastAsiaTheme="minorEastAsia"/>
                <w:b/>
              </w:rPr>
              <w:t xml:space="preserve"> Inc.</w:t>
            </w:r>
          </w:p>
        </w:tc>
      </w:tr>
      <w:tr w:rsidR="00DC6684" w:rsidRPr="00B814E9" w14:paraId="5D1137E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53DE1" w:rsidRPr="00B814E9" w14:paraId="5514FD0A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FA5C60" w:rsidRPr="00B814E9" w14:paraId="696D6107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Comtech Telecommunications</w:t>
            </w:r>
          </w:p>
        </w:tc>
      </w:tr>
      <w:tr w:rsidR="00FA5C60" w:rsidRPr="00B814E9" w14:paraId="2ED7A29D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02451231" w14:textId="6B20257C" w:rsidR="00FA5C60" w:rsidRPr="00567E42" w:rsidRDefault="001A3766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Nokia</w:t>
            </w:r>
          </w:p>
        </w:tc>
      </w:tr>
      <w:tr w:rsidR="00FA5C60" w:rsidRPr="00B814E9" w14:paraId="363CE429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21863F73" w14:textId="6CEE1C2F" w:rsidR="00FA5C60" w:rsidRPr="00567E42" w:rsidRDefault="00017298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Nokia Shanghai Bell</w:t>
            </w:r>
          </w:p>
        </w:tc>
      </w:tr>
      <w:tr w:rsidR="00017298" w:rsidRPr="00B814E9" w14:paraId="6A0B7AC6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2D202B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2D202B">
        <w:trPr>
          <w:jc w:val="center"/>
        </w:trPr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2D202B">
            <w:pPr>
              <w:pStyle w:val="TAL"/>
              <w:rPr>
                <w:rFonts w:eastAsiaTheme="minorEastAsia"/>
                <w:b/>
                <w:lang w:val="en-US"/>
              </w:rPr>
            </w:pPr>
            <w:r w:rsidRPr="006D1FBD">
              <w:rPr>
                <w:rFonts w:eastAsiaTheme="minorEastAsia" w:hint="eastAsia"/>
                <w:b/>
              </w:rPr>
              <w:t>Samsung</w:t>
            </w:r>
          </w:p>
        </w:tc>
      </w:tr>
    </w:tbl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6AFFA" w14:textId="77777777" w:rsidR="00780D14" w:rsidRDefault="00780D14">
      <w:r>
        <w:separator/>
      </w:r>
    </w:p>
  </w:endnote>
  <w:endnote w:type="continuationSeparator" w:id="0">
    <w:p w14:paraId="7ED90F13" w14:textId="77777777" w:rsidR="00780D14" w:rsidRDefault="0078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4549D" w14:textId="77777777" w:rsidR="00780D14" w:rsidRDefault="00780D14">
      <w:r>
        <w:separator/>
      </w:r>
    </w:p>
  </w:footnote>
  <w:footnote w:type="continuationSeparator" w:id="0">
    <w:p w14:paraId="3E8EFAFC" w14:textId="77777777" w:rsidR="00780D14" w:rsidRDefault="00780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2697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3CDA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03B5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D5F1D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202B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1438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5733"/>
    <w:rsid w:val="003B758A"/>
    <w:rsid w:val="003B774C"/>
    <w:rsid w:val="003C0F14"/>
    <w:rsid w:val="003C3BAA"/>
    <w:rsid w:val="003C491F"/>
    <w:rsid w:val="003C63DB"/>
    <w:rsid w:val="003C6DA6"/>
    <w:rsid w:val="003D562C"/>
    <w:rsid w:val="003E2383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5C8E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CD2"/>
    <w:rsid w:val="005075FD"/>
    <w:rsid w:val="0051057B"/>
    <w:rsid w:val="0051088A"/>
    <w:rsid w:val="005111A1"/>
    <w:rsid w:val="00514EF4"/>
    <w:rsid w:val="00515B60"/>
    <w:rsid w:val="005169A8"/>
    <w:rsid w:val="00520EB2"/>
    <w:rsid w:val="005236CB"/>
    <w:rsid w:val="00526BE6"/>
    <w:rsid w:val="0053280C"/>
    <w:rsid w:val="00542D59"/>
    <w:rsid w:val="005469B3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76369"/>
    <w:rsid w:val="00581ECA"/>
    <w:rsid w:val="00584DFA"/>
    <w:rsid w:val="005870E6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7F43"/>
    <w:rsid w:val="005C4F58"/>
    <w:rsid w:val="005C5E8D"/>
    <w:rsid w:val="005C641C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0F82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3564F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797E"/>
    <w:rsid w:val="00774160"/>
    <w:rsid w:val="0077544E"/>
    <w:rsid w:val="00777478"/>
    <w:rsid w:val="0078034D"/>
    <w:rsid w:val="00780D14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7390C"/>
    <w:rsid w:val="008808E6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1BF7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E45B9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2BEF"/>
    <w:rsid w:val="009270C6"/>
    <w:rsid w:val="00927358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5A6"/>
    <w:rsid w:val="00A9188C"/>
    <w:rsid w:val="00A97A52"/>
    <w:rsid w:val="00AA0D6A"/>
    <w:rsid w:val="00AB0FC7"/>
    <w:rsid w:val="00AB19E7"/>
    <w:rsid w:val="00AB2599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4A1B"/>
    <w:rsid w:val="00AF0B4C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1FEB"/>
    <w:rsid w:val="00BE7B1E"/>
    <w:rsid w:val="00BF04C7"/>
    <w:rsid w:val="00BF092A"/>
    <w:rsid w:val="00BF09ED"/>
    <w:rsid w:val="00BF4023"/>
    <w:rsid w:val="00BF67CC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2C4E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25BF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16509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0A5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2A03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45D3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9E6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35505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D7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D165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D165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165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65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65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6509"/>
    <w:pPr>
      <w:outlineLvl w:val="5"/>
    </w:pPr>
  </w:style>
  <w:style w:type="paragraph" w:styleId="7">
    <w:name w:val="heading 7"/>
    <w:basedOn w:val="H6"/>
    <w:next w:val="a"/>
    <w:qFormat/>
    <w:rsid w:val="00D16509"/>
    <w:pPr>
      <w:outlineLvl w:val="6"/>
    </w:pPr>
  </w:style>
  <w:style w:type="paragraph" w:styleId="8">
    <w:name w:val="heading 8"/>
    <w:basedOn w:val="1"/>
    <w:next w:val="a"/>
    <w:qFormat/>
    <w:rsid w:val="00D165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6509"/>
    <w:pPr>
      <w:outlineLvl w:val="8"/>
    </w:pPr>
  </w:style>
  <w:style w:type="character" w:default="1" w:styleId="a0">
    <w:name w:val="Default Paragraph Font"/>
    <w:semiHidden/>
    <w:rsid w:val="00D1650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16509"/>
  </w:style>
  <w:style w:type="paragraph" w:customStyle="1" w:styleId="TAL">
    <w:name w:val="TAL"/>
    <w:basedOn w:val="a"/>
    <w:link w:val="TALChar"/>
    <w:rsid w:val="00D1650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D165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16509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16509"/>
    <w:pPr>
      <w:spacing w:before="180"/>
      <w:ind w:left="2693" w:hanging="2693"/>
    </w:pPr>
    <w:rPr>
      <w:b/>
    </w:rPr>
  </w:style>
  <w:style w:type="paragraph" w:styleId="10">
    <w:name w:val="toc 1"/>
    <w:semiHidden/>
    <w:rsid w:val="00D165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D165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D16509"/>
    <w:pPr>
      <w:ind w:left="1701" w:hanging="1701"/>
    </w:pPr>
  </w:style>
  <w:style w:type="paragraph" w:styleId="40">
    <w:name w:val="toc 4"/>
    <w:basedOn w:val="30"/>
    <w:semiHidden/>
    <w:rsid w:val="00D16509"/>
    <w:pPr>
      <w:ind w:left="1418" w:hanging="1418"/>
    </w:pPr>
  </w:style>
  <w:style w:type="paragraph" w:styleId="30">
    <w:name w:val="toc 3"/>
    <w:basedOn w:val="21"/>
    <w:semiHidden/>
    <w:rsid w:val="00D16509"/>
    <w:pPr>
      <w:ind w:left="1134" w:hanging="1134"/>
    </w:pPr>
  </w:style>
  <w:style w:type="paragraph" w:styleId="21">
    <w:name w:val="toc 2"/>
    <w:basedOn w:val="10"/>
    <w:semiHidden/>
    <w:rsid w:val="00D1650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16509"/>
    <w:pPr>
      <w:ind w:left="284"/>
    </w:pPr>
  </w:style>
  <w:style w:type="paragraph" w:styleId="11">
    <w:name w:val="index 1"/>
    <w:basedOn w:val="a"/>
    <w:semiHidden/>
    <w:rsid w:val="00D16509"/>
    <w:pPr>
      <w:keepLines/>
      <w:spacing w:after="0"/>
    </w:pPr>
  </w:style>
  <w:style w:type="paragraph" w:customStyle="1" w:styleId="ZH">
    <w:name w:val="ZH"/>
    <w:rsid w:val="00D165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D16509"/>
    <w:pPr>
      <w:outlineLvl w:val="9"/>
    </w:pPr>
  </w:style>
  <w:style w:type="paragraph" w:styleId="23">
    <w:name w:val="List Number 2"/>
    <w:basedOn w:val="ac"/>
    <w:rsid w:val="00D16509"/>
    <w:pPr>
      <w:ind w:left="851"/>
    </w:pPr>
  </w:style>
  <w:style w:type="character" w:styleId="ad">
    <w:name w:val="footnote reference"/>
    <w:basedOn w:val="a0"/>
    <w:semiHidden/>
    <w:rsid w:val="00D16509"/>
    <w:rPr>
      <w:b/>
      <w:position w:val="6"/>
      <w:sz w:val="16"/>
    </w:rPr>
  </w:style>
  <w:style w:type="paragraph" w:styleId="ae">
    <w:name w:val="footnote text"/>
    <w:basedOn w:val="a"/>
    <w:semiHidden/>
    <w:rsid w:val="00D165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16509"/>
    <w:pPr>
      <w:jc w:val="center"/>
    </w:pPr>
  </w:style>
  <w:style w:type="paragraph" w:customStyle="1" w:styleId="TF">
    <w:name w:val="TF"/>
    <w:basedOn w:val="TH"/>
    <w:rsid w:val="00D16509"/>
    <w:pPr>
      <w:keepNext w:val="0"/>
      <w:spacing w:before="0" w:after="240"/>
    </w:pPr>
  </w:style>
  <w:style w:type="paragraph" w:customStyle="1" w:styleId="NO">
    <w:name w:val="NO"/>
    <w:basedOn w:val="a"/>
    <w:rsid w:val="00D16509"/>
    <w:pPr>
      <w:keepLines/>
      <w:ind w:left="1135" w:hanging="851"/>
    </w:pPr>
  </w:style>
  <w:style w:type="paragraph" w:styleId="90">
    <w:name w:val="toc 9"/>
    <w:basedOn w:val="80"/>
    <w:semiHidden/>
    <w:rsid w:val="00D16509"/>
    <w:pPr>
      <w:ind w:left="1418" w:hanging="1418"/>
    </w:pPr>
  </w:style>
  <w:style w:type="paragraph" w:customStyle="1" w:styleId="EX">
    <w:name w:val="EX"/>
    <w:basedOn w:val="a"/>
    <w:rsid w:val="00D16509"/>
    <w:pPr>
      <w:keepLines/>
      <w:ind w:left="1702" w:hanging="1418"/>
    </w:pPr>
  </w:style>
  <w:style w:type="paragraph" w:customStyle="1" w:styleId="FP">
    <w:name w:val="FP"/>
    <w:basedOn w:val="a"/>
    <w:rsid w:val="00D16509"/>
    <w:pPr>
      <w:spacing w:after="0"/>
    </w:pPr>
  </w:style>
  <w:style w:type="paragraph" w:customStyle="1" w:styleId="LD">
    <w:name w:val="LD"/>
    <w:rsid w:val="00D165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D16509"/>
    <w:pPr>
      <w:spacing w:after="0"/>
    </w:pPr>
  </w:style>
  <w:style w:type="paragraph" w:customStyle="1" w:styleId="EW">
    <w:name w:val="EW"/>
    <w:basedOn w:val="EX"/>
    <w:rsid w:val="00D16509"/>
    <w:pPr>
      <w:spacing w:after="0"/>
    </w:pPr>
  </w:style>
  <w:style w:type="paragraph" w:styleId="60">
    <w:name w:val="toc 6"/>
    <w:basedOn w:val="50"/>
    <w:next w:val="a"/>
    <w:semiHidden/>
    <w:rsid w:val="00D16509"/>
    <w:pPr>
      <w:ind w:left="1985" w:hanging="1985"/>
    </w:pPr>
  </w:style>
  <w:style w:type="paragraph" w:styleId="70">
    <w:name w:val="toc 7"/>
    <w:basedOn w:val="60"/>
    <w:next w:val="a"/>
    <w:semiHidden/>
    <w:rsid w:val="00D16509"/>
    <w:pPr>
      <w:ind w:left="2268" w:hanging="2268"/>
    </w:pPr>
  </w:style>
  <w:style w:type="paragraph" w:styleId="24">
    <w:name w:val="List Bullet 2"/>
    <w:basedOn w:val="af"/>
    <w:rsid w:val="00D16509"/>
    <w:pPr>
      <w:ind w:left="851"/>
    </w:pPr>
  </w:style>
  <w:style w:type="paragraph" w:styleId="31">
    <w:name w:val="List Bullet 3"/>
    <w:basedOn w:val="24"/>
    <w:rsid w:val="00D16509"/>
    <w:pPr>
      <w:ind w:left="1135"/>
    </w:pPr>
  </w:style>
  <w:style w:type="paragraph" w:styleId="ac">
    <w:name w:val="List Number"/>
    <w:basedOn w:val="af0"/>
    <w:rsid w:val="00D16509"/>
  </w:style>
  <w:style w:type="paragraph" w:customStyle="1" w:styleId="EQ">
    <w:name w:val="EQ"/>
    <w:basedOn w:val="a"/>
    <w:next w:val="a"/>
    <w:rsid w:val="00D165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165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65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65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D16509"/>
    <w:pPr>
      <w:jc w:val="right"/>
    </w:pPr>
  </w:style>
  <w:style w:type="paragraph" w:customStyle="1" w:styleId="H6">
    <w:name w:val="H6"/>
    <w:basedOn w:val="5"/>
    <w:next w:val="a"/>
    <w:rsid w:val="00D165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16509"/>
    <w:pPr>
      <w:ind w:left="851" w:hanging="851"/>
    </w:pPr>
  </w:style>
  <w:style w:type="paragraph" w:customStyle="1" w:styleId="ZA">
    <w:name w:val="ZA"/>
    <w:rsid w:val="00D165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D165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D165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D165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D16509"/>
    <w:pPr>
      <w:framePr w:wrap="notBeside" w:y="16161"/>
    </w:pPr>
  </w:style>
  <w:style w:type="character" w:customStyle="1" w:styleId="ZGSM">
    <w:name w:val="ZGSM"/>
    <w:rsid w:val="00D16509"/>
  </w:style>
  <w:style w:type="paragraph" w:styleId="25">
    <w:name w:val="List 2"/>
    <w:basedOn w:val="af0"/>
    <w:rsid w:val="00D16509"/>
    <w:pPr>
      <w:ind w:left="851"/>
    </w:pPr>
  </w:style>
  <w:style w:type="paragraph" w:customStyle="1" w:styleId="ZG">
    <w:name w:val="ZG"/>
    <w:rsid w:val="00D165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D16509"/>
    <w:pPr>
      <w:ind w:left="1135"/>
    </w:pPr>
  </w:style>
  <w:style w:type="paragraph" w:styleId="41">
    <w:name w:val="List 4"/>
    <w:basedOn w:val="32"/>
    <w:rsid w:val="00D16509"/>
    <w:pPr>
      <w:ind w:left="1418"/>
    </w:pPr>
  </w:style>
  <w:style w:type="paragraph" w:styleId="51">
    <w:name w:val="List 5"/>
    <w:basedOn w:val="41"/>
    <w:rsid w:val="00D165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16509"/>
    <w:rPr>
      <w:color w:val="FF0000"/>
    </w:rPr>
  </w:style>
  <w:style w:type="paragraph" w:styleId="af0">
    <w:name w:val="List"/>
    <w:basedOn w:val="a"/>
    <w:rsid w:val="00D16509"/>
    <w:pPr>
      <w:ind w:left="568" w:hanging="284"/>
    </w:pPr>
  </w:style>
  <w:style w:type="paragraph" w:styleId="af">
    <w:name w:val="List Bullet"/>
    <w:basedOn w:val="af0"/>
    <w:rsid w:val="00D16509"/>
  </w:style>
  <w:style w:type="paragraph" w:styleId="42">
    <w:name w:val="List Bullet 4"/>
    <w:basedOn w:val="31"/>
    <w:rsid w:val="00D16509"/>
    <w:pPr>
      <w:ind w:left="1418"/>
    </w:pPr>
  </w:style>
  <w:style w:type="paragraph" w:styleId="52">
    <w:name w:val="List Bullet 5"/>
    <w:basedOn w:val="42"/>
    <w:rsid w:val="00D16509"/>
    <w:pPr>
      <w:ind w:left="1702"/>
    </w:pPr>
  </w:style>
  <w:style w:type="paragraph" w:customStyle="1" w:styleId="B1">
    <w:name w:val="B1"/>
    <w:basedOn w:val="af0"/>
    <w:rsid w:val="00D16509"/>
  </w:style>
  <w:style w:type="paragraph" w:customStyle="1" w:styleId="B2">
    <w:name w:val="B2"/>
    <w:basedOn w:val="25"/>
    <w:rsid w:val="00D16509"/>
  </w:style>
  <w:style w:type="paragraph" w:customStyle="1" w:styleId="B3">
    <w:name w:val="B3"/>
    <w:basedOn w:val="32"/>
    <w:rsid w:val="00D16509"/>
  </w:style>
  <w:style w:type="paragraph" w:customStyle="1" w:styleId="B4">
    <w:name w:val="B4"/>
    <w:basedOn w:val="41"/>
    <w:rsid w:val="00D16509"/>
  </w:style>
  <w:style w:type="paragraph" w:customStyle="1" w:styleId="B5">
    <w:name w:val="B5"/>
    <w:basedOn w:val="51"/>
    <w:rsid w:val="00D16509"/>
  </w:style>
  <w:style w:type="paragraph" w:styleId="af1">
    <w:name w:val="footer"/>
    <w:basedOn w:val="a4"/>
    <w:rsid w:val="00D16509"/>
    <w:pPr>
      <w:jc w:val="center"/>
    </w:pPr>
    <w:rPr>
      <w:i/>
    </w:rPr>
  </w:style>
  <w:style w:type="paragraph" w:customStyle="1" w:styleId="ZTD">
    <w:name w:val="ZTD"/>
    <w:basedOn w:val="ZB"/>
    <w:rsid w:val="00D1650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  <w:style w:type="character" w:customStyle="1" w:styleId="THChar">
    <w:name w:val="TH Char"/>
    <w:link w:val="TH"/>
    <w:rsid w:val="002D202B"/>
    <w:rPr>
      <w:rFonts w:ascii="Arial" w:eastAsia="宋体" w:hAnsi="Arial"/>
      <w:b/>
      <w:lang w:val="en-GB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5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D165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D165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165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65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65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6509"/>
    <w:pPr>
      <w:outlineLvl w:val="5"/>
    </w:pPr>
  </w:style>
  <w:style w:type="paragraph" w:styleId="7">
    <w:name w:val="heading 7"/>
    <w:basedOn w:val="H6"/>
    <w:next w:val="a"/>
    <w:qFormat/>
    <w:rsid w:val="00D16509"/>
    <w:pPr>
      <w:outlineLvl w:val="6"/>
    </w:pPr>
  </w:style>
  <w:style w:type="paragraph" w:styleId="8">
    <w:name w:val="heading 8"/>
    <w:basedOn w:val="1"/>
    <w:next w:val="a"/>
    <w:qFormat/>
    <w:rsid w:val="00D1650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6509"/>
    <w:pPr>
      <w:outlineLvl w:val="8"/>
    </w:pPr>
  </w:style>
  <w:style w:type="character" w:default="1" w:styleId="a0">
    <w:name w:val="Default Paragraph Font"/>
    <w:semiHidden/>
    <w:rsid w:val="00D1650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16509"/>
  </w:style>
  <w:style w:type="paragraph" w:customStyle="1" w:styleId="TAL">
    <w:name w:val="TAL"/>
    <w:basedOn w:val="a"/>
    <w:link w:val="TALChar"/>
    <w:rsid w:val="00D1650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D165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16509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16509"/>
    <w:pPr>
      <w:spacing w:before="180"/>
      <w:ind w:left="2693" w:hanging="2693"/>
    </w:pPr>
    <w:rPr>
      <w:b/>
    </w:rPr>
  </w:style>
  <w:style w:type="paragraph" w:styleId="10">
    <w:name w:val="toc 1"/>
    <w:semiHidden/>
    <w:rsid w:val="00D165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D165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D16509"/>
    <w:pPr>
      <w:ind w:left="1701" w:hanging="1701"/>
    </w:pPr>
  </w:style>
  <w:style w:type="paragraph" w:styleId="40">
    <w:name w:val="toc 4"/>
    <w:basedOn w:val="30"/>
    <w:semiHidden/>
    <w:rsid w:val="00D16509"/>
    <w:pPr>
      <w:ind w:left="1418" w:hanging="1418"/>
    </w:pPr>
  </w:style>
  <w:style w:type="paragraph" w:styleId="30">
    <w:name w:val="toc 3"/>
    <w:basedOn w:val="21"/>
    <w:semiHidden/>
    <w:rsid w:val="00D16509"/>
    <w:pPr>
      <w:ind w:left="1134" w:hanging="1134"/>
    </w:pPr>
  </w:style>
  <w:style w:type="paragraph" w:styleId="21">
    <w:name w:val="toc 2"/>
    <w:basedOn w:val="10"/>
    <w:semiHidden/>
    <w:rsid w:val="00D1650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16509"/>
    <w:pPr>
      <w:ind w:left="284"/>
    </w:pPr>
  </w:style>
  <w:style w:type="paragraph" w:styleId="11">
    <w:name w:val="index 1"/>
    <w:basedOn w:val="a"/>
    <w:semiHidden/>
    <w:rsid w:val="00D16509"/>
    <w:pPr>
      <w:keepLines/>
      <w:spacing w:after="0"/>
    </w:pPr>
  </w:style>
  <w:style w:type="paragraph" w:customStyle="1" w:styleId="ZH">
    <w:name w:val="ZH"/>
    <w:rsid w:val="00D165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D16509"/>
    <w:pPr>
      <w:outlineLvl w:val="9"/>
    </w:pPr>
  </w:style>
  <w:style w:type="paragraph" w:styleId="23">
    <w:name w:val="List Number 2"/>
    <w:basedOn w:val="ac"/>
    <w:rsid w:val="00D16509"/>
    <w:pPr>
      <w:ind w:left="851"/>
    </w:pPr>
  </w:style>
  <w:style w:type="character" w:styleId="ad">
    <w:name w:val="footnote reference"/>
    <w:basedOn w:val="a0"/>
    <w:semiHidden/>
    <w:rsid w:val="00D16509"/>
    <w:rPr>
      <w:b/>
      <w:position w:val="6"/>
      <w:sz w:val="16"/>
    </w:rPr>
  </w:style>
  <w:style w:type="paragraph" w:styleId="ae">
    <w:name w:val="footnote text"/>
    <w:basedOn w:val="a"/>
    <w:semiHidden/>
    <w:rsid w:val="00D165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16509"/>
    <w:pPr>
      <w:jc w:val="center"/>
    </w:pPr>
  </w:style>
  <w:style w:type="paragraph" w:customStyle="1" w:styleId="TF">
    <w:name w:val="TF"/>
    <w:basedOn w:val="TH"/>
    <w:rsid w:val="00D16509"/>
    <w:pPr>
      <w:keepNext w:val="0"/>
      <w:spacing w:before="0" w:after="240"/>
    </w:pPr>
  </w:style>
  <w:style w:type="paragraph" w:customStyle="1" w:styleId="NO">
    <w:name w:val="NO"/>
    <w:basedOn w:val="a"/>
    <w:rsid w:val="00D16509"/>
    <w:pPr>
      <w:keepLines/>
      <w:ind w:left="1135" w:hanging="851"/>
    </w:pPr>
  </w:style>
  <w:style w:type="paragraph" w:styleId="90">
    <w:name w:val="toc 9"/>
    <w:basedOn w:val="80"/>
    <w:semiHidden/>
    <w:rsid w:val="00D16509"/>
    <w:pPr>
      <w:ind w:left="1418" w:hanging="1418"/>
    </w:pPr>
  </w:style>
  <w:style w:type="paragraph" w:customStyle="1" w:styleId="EX">
    <w:name w:val="EX"/>
    <w:basedOn w:val="a"/>
    <w:rsid w:val="00D16509"/>
    <w:pPr>
      <w:keepLines/>
      <w:ind w:left="1702" w:hanging="1418"/>
    </w:pPr>
  </w:style>
  <w:style w:type="paragraph" w:customStyle="1" w:styleId="FP">
    <w:name w:val="FP"/>
    <w:basedOn w:val="a"/>
    <w:rsid w:val="00D16509"/>
    <w:pPr>
      <w:spacing w:after="0"/>
    </w:pPr>
  </w:style>
  <w:style w:type="paragraph" w:customStyle="1" w:styleId="LD">
    <w:name w:val="LD"/>
    <w:rsid w:val="00D165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D16509"/>
    <w:pPr>
      <w:spacing w:after="0"/>
    </w:pPr>
  </w:style>
  <w:style w:type="paragraph" w:customStyle="1" w:styleId="EW">
    <w:name w:val="EW"/>
    <w:basedOn w:val="EX"/>
    <w:rsid w:val="00D16509"/>
    <w:pPr>
      <w:spacing w:after="0"/>
    </w:pPr>
  </w:style>
  <w:style w:type="paragraph" w:styleId="60">
    <w:name w:val="toc 6"/>
    <w:basedOn w:val="50"/>
    <w:next w:val="a"/>
    <w:semiHidden/>
    <w:rsid w:val="00D16509"/>
    <w:pPr>
      <w:ind w:left="1985" w:hanging="1985"/>
    </w:pPr>
  </w:style>
  <w:style w:type="paragraph" w:styleId="70">
    <w:name w:val="toc 7"/>
    <w:basedOn w:val="60"/>
    <w:next w:val="a"/>
    <w:semiHidden/>
    <w:rsid w:val="00D16509"/>
    <w:pPr>
      <w:ind w:left="2268" w:hanging="2268"/>
    </w:pPr>
  </w:style>
  <w:style w:type="paragraph" w:styleId="24">
    <w:name w:val="List Bullet 2"/>
    <w:basedOn w:val="af"/>
    <w:rsid w:val="00D16509"/>
    <w:pPr>
      <w:ind w:left="851"/>
    </w:pPr>
  </w:style>
  <w:style w:type="paragraph" w:styleId="31">
    <w:name w:val="List Bullet 3"/>
    <w:basedOn w:val="24"/>
    <w:rsid w:val="00D16509"/>
    <w:pPr>
      <w:ind w:left="1135"/>
    </w:pPr>
  </w:style>
  <w:style w:type="paragraph" w:styleId="ac">
    <w:name w:val="List Number"/>
    <w:basedOn w:val="af0"/>
    <w:rsid w:val="00D16509"/>
  </w:style>
  <w:style w:type="paragraph" w:customStyle="1" w:styleId="EQ">
    <w:name w:val="EQ"/>
    <w:basedOn w:val="a"/>
    <w:next w:val="a"/>
    <w:rsid w:val="00D165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165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65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65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D16509"/>
    <w:pPr>
      <w:jc w:val="right"/>
    </w:pPr>
  </w:style>
  <w:style w:type="paragraph" w:customStyle="1" w:styleId="H6">
    <w:name w:val="H6"/>
    <w:basedOn w:val="5"/>
    <w:next w:val="a"/>
    <w:rsid w:val="00D165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16509"/>
    <w:pPr>
      <w:ind w:left="851" w:hanging="851"/>
    </w:pPr>
  </w:style>
  <w:style w:type="paragraph" w:customStyle="1" w:styleId="ZA">
    <w:name w:val="ZA"/>
    <w:rsid w:val="00D165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D165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D165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D165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D16509"/>
    <w:pPr>
      <w:framePr w:wrap="notBeside" w:y="16161"/>
    </w:pPr>
  </w:style>
  <w:style w:type="character" w:customStyle="1" w:styleId="ZGSM">
    <w:name w:val="ZGSM"/>
    <w:rsid w:val="00D16509"/>
  </w:style>
  <w:style w:type="paragraph" w:styleId="25">
    <w:name w:val="List 2"/>
    <w:basedOn w:val="af0"/>
    <w:rsid w:val="00D16509"/>
    <w:pPr>
      <w:ind w:left="851"/>
    </w:pPr>
  </w:style>
  <w:style w:type="paragraph" w:customStyle="1" w:styleId="ZG">
    <w:name w:val="ZG"/>
    <w:rsid w:val="00D165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D16509"/>
    <w:pPr>
      <w:ind w:left="1135"/>
    </w:pPr>
  </w:style>
  <w:style w:type="paragraph" w:styleId="41">
    <w:name w:val="List 4"/>
    <w:basedOn w:val="32"/>
    <w:rsid w:val="00D16509"/>
    <w:pPr>
      <w:ind w:left="1418"/>
    </w:pPr>
  </w:style>
  <w:style w:type="paragraph" w:styleId="51">
    <w:name w:val="List 5"/>
    <w:basedOn w:val="41"/>
    <w:rsid w:val="00D1650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16509"/>
    <w:rPr>
      <w:color w:val="FF0000"/>
    </w:rPr>
  </w:style>
  <w:style w:type="paragraph" w:styleId="af0">
    <w:name w:val="List"/>
    <w:basedOn w:val="a"/>
    <w:rsid w:val="00D16509"/>
    <w:pPr>
      <w:ind w:left="568" w:hanging="284"/>
    </w:pPr>
  </w:style>
  <w:style w:type="paragraph" w:styleId="af">
    <w:name w:val="List Bullet"/>
    <w:basedOn w:val="af0"/>
    <w:rsid w:val="00D16509"/>
  </w:style>
  <w:style w:type="paragraph" w:styleId="42">
    <w:name w:val="List Bullet 4"/>
    <w:basedOn w:val="31"/>
    <w:rsid w:val="00D16509"/>
    <w:pPr>
      <w:ind w:left="1418"/>
    </w:pPr>
  </w:style>
  <w:style w:type="paragraph" w:styleId="52">
    <w:name w:val="List Bullet 5"/>
    <w:basedOn w:val="42"/>
    <w:rsid w:val="00D16509"/>
    <w:pPr>
      <w:ind w:left="1702"/>
    </w:pPr>
  </w:style>
  <w:style w:type="paragraph" w:customStyle="1" w:styleId="B1">
    <w:name w:val="B1"/>
    <w:basedOn w:val="af0"/>
    <w:rsid w:val="00D16509"/>
  </w:style>
  <w:style w:type="paragraph" w:customStyle="1" w:styleId="B2">
    <w:name w:val="B2"/>
    <w:basedOn w:val="25"/>
    <w:rsid w:val="00D16509"/>
  </w:style>
  <w:style w:type="paragraph" w:customStyle="1" w:styleId="B3">
    <w:name w:val="B3"/>
    <w:basedOn w:val="32"/>
    <w:rsid w:val="00D16509"/>
  </w:style>
  <w:style w:type="paragraph" w:customStyle="1" w:styleId="B4">
    <w:name w:val="B4"/>
    <w:basedOn w:val="41"/>
    <w:rsid w:val="00D16509"/>
  </w:style>
  <w:style w:type="paragraph" w:customStyle="1" w:styleId="B5">
    <w:name w:val="B5"/>
    <w:basedOn w:val="51"/>
    <w:rsid w:val="00D16509"/>
  </w:style>
  <w:style w:type="paragraph" w:styleId="af1">
    <w:name w:val="footer"/>
    <w:basedOn w:val="a4"/>
    <w:rsid w:val="00D16509"/>
    <w:pPr>
      <w:jc w:val="center"/>
    </w:pPr>
    <w:rPr>
      <w:i/>
    </w:rPr>
  </w:style>
  <w:style w:type="paragraph" w:customStyle="1" w:styleId="ZTD">
    <w:name w:val="ZTD"/>
    <w:basedOn w:val="ZB"/>
    <w:rsid w:val="00D1650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  <w:style w:type="character" w:customStyle="1" w:styleId="THChar">
    <w:name w:val="TH Char"/>
    <w:link w:val="TH"/>
    <w:rsid w:val="002D202B"/>
    <w:rPr>
      <w:rFonts w:ascii="Arial" w:eastAsia="宋体" w:hAnsi="Arial"/>
      <w:b/>
      <w:lang w:val="en-GB"/>
    </w:rPr>
  </w:style>
  <w:style w:type="character" w:customStyle="1" w:styleId="CRCoverPageZchn">
    <w:name w:val="CR Cover Page Zchn"/>
    <w:link w:val="CRCoverPage"/>
    <w:locked/>
    <w:rsid w:val="002D202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im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29AF7-4F3B-49CC-A71F-5809FCAB6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5711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CATT-86-3</cp:lastModifiedBy>
  <cp:revision>4</cp:revision>
  <cp:lastPrinted>2017-01-23T12:46:00Z</cp:lastPrinted>
  <dcterms:created xsi:type="dcterms:W3CDTF">2020-01-06T06:12:00Z</dcterms:created>
  <dcterms:modified xsi:type="dcterms:W3CDTF">2020-01-06T07:15:00Z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